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8E7A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2BF3">
        <w:fldChar w:fldCharType="begin"/>
      </w:r>
      <w:r w:rsidR="00732BF3">
        <w:instrText xml:space="preserve"> DOCPROPERTY  TSG/WGRef  \* MERGEFORMAT </w:instrText>
      </w:r>
      <w:r w:rsidR="00732BF3">
        <w:fldChar w:fldCharType="separate"/>
      </w:r>
      <w:r w:rsidR="00BD283F">
        <w:rPr>
          <w:b/>
          <w:noProof/>
          <w:sz w:val="24"/>
        </w:rPr>
        <w:t>CT</w:t>
      </w:r>
      <w:r w:rsidR="00732B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32BF3">
        <w:fldChar w:fldCharType="begin"/>
      </w:r>
      <w:r w:rsidR="00732BF3">
        <w:instrText xml:space="preserve"> DOCPROPERTY  MtgSeq  \* MERGEFORMAT </w:instrText>
      </w:r>
      <w:r w:rsidR="00732BF3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732B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2BF3">
        <w:fldChar w:fldCharType="begin"/>
      </w:r>
      <w:r w:rsidR="00732BF3">
        <w:instrText xml:space="preserve"> DOCPROPERTY  Tdoc#  \* MERGEFORMAT </w:instrText>
      </w:r>
      <w:r w:rsidR="00732BF3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732BF3">
        <w:rPr>
          <w:b/>
          <w:i/>
          <w:noProof/>
          <w:sz w:val="28"/>
        </w:rPr>
        <w:t>695</w:t>
      </w:r>
      <w:r w:rsidR="00732BF3">
        <w:rPr>
          <w:b/>
          <w:i/>
          <w:noProof/>
          <w:sz w:val="28"/>
        </w:rPr>
        <w:fldChar w:fldCharType="end"/>
      </w:r>
    </w:p>
    <w:p w14:paraId="7CB45193" w14:textId="0C41BADF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>
        <w:rPr>
          <w:b/>
          <w:noProof/>
          <w:sz w:val="24"/>
        </w:rPr>
        <w:tab/>
      </w:r>
      <w:r w:rsidR="00732BF3" w:rsidRPr="00CD61B0">
        <w:rPr>
          <w:rFonts w:cs="Arial"/>
          <w:b/>
          <w:bCs/>
          <w:color w:val="0000FF"/>
        </w:rPr>
        <w:t>(</w:t>
      </w:r>
      <w:r w:rsidR="00732BF3">
        <w:rPr>
          <w:rFonts w:cs="Arial"/>
          <w:b/>
          <w:bCs/>
          <w:color w:val="0000FF"/>
        </w:rPr>
        <w:t>revision of C3-233</w:t>
      </w:r>
      <w:r w:rsidR="00732BF3">
        <w:rPr>
          <w:rFonts w:cs="Arial"/>
          <w:b/>
          <w:bCs/>
          <w:color w:val="0000FF"/>
        </w:rPr>
        <w:t>133</w:t>
      </w:r>
      <w:r w:rsidR="00732BF3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D0FDC" w:rsidR="001E41F3" w:rsidRPr="00410371" w:rsidRDefault="00732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29.</w:t>
            </w:r>
            <w:r w:rsidR="00606B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C46099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AD979" w:rsidR="001E41F3" w:rsidRPr="00410371" w:rsidRDefault="00732B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4379">
              <w:rPr>
                <w:b/>
                <w:noProof/>
                <w:sz w:val="28"/>
              </w:rPr>
              <w:t>0725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A4463" w:rsidR="001E41F3" w:rsidRPr="00410371" w:rsidRDefault="00732B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732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39F4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84277" w:rsidR="001E41F3" w:rsidRDefault="008843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AIMLsys </w:t>
            </w:r>
            <w:r w:rsidR="0007785B">
              <w:t>S</w:t>
            </w:r>
            <w:r w:rsidR="0007785B" w:rsidRPr="0007785B">
              <w:t>ervice data model update for A</w:t>
            </w:r>
            <w:r w:rsidR="0007785B">
              <w:t>sS</w:t>
            </w:r>
            <w:r w:rsidR="0007785B" w:rsidRPr="0007785B">
              <w:t>essionWithQoS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015C8" w:rsidR="001E41F3" w:rsidRDefault="00732B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39F4" w:rsidRPr="00D916C1">
              <w:t>Nokia, Nokia Shanghai Bell</w:t>
            </w:r>
            <w:r>
              <w:fldChar w:fldCharType="end"/>
            </w:r>
            <w:r w:rsidR="00CA409D"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732B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39F4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CDAC4" w:rsidR="001E41F3" w:rsidRDefault="002234C6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AAC23" w:rsidR="001E41F3" w:rsidRDefault="000A2A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</w:t>
            </w:r>
            <w:r w:rsidR="00732BF3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E681" w:rsidR="001E41F3" w:rsidRDefault="002F7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732B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39F4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8CDD6" w:rsidR="00A87499" w:rsidRDefault="000B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F8478B">
              <w:rPr>
                <w:noProof/>
              </w:rPr>
              <w:t>S2-230</w:t>
            </w:r>
            <w:r w:rsidR="0007785B">
              <w:rPr>
                <w:noProof/>
              </w:rPr>
              <w:t>8206</w:t>
            </w:r>
            <w:r w:rsidR="00F8478B">
              <w:rPr>
                <w:noProof/>
              </w:rPr>
              <w:t xml:space="preserve"> update in TS 23.502, </w:t>
            </w:r>
            <w:r w:rsidR="0007785B">
              <w:rPr>
                <w:noProof/>
              </w:rPr>
              <w:t xml:space="preserve">AIMLsys WID enhances </w:t>
            </w:r>
            <w:r w:rsidR="0007785B" w:rsidRPr="00E5230A">
              <w:rPr>
                <w:noProof/>
              </w:rPr>
              <w:t xml:space="preserve">Nnef_AfsessionWithQoS </w:t>
            </w:r>
            <w:r w:rsidR="0007785B">
              <w:rPr>
                <w:noProof/>
              </w:rPr>
              <w:t xml:space="preserve">with list of UEs address for QoS service.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72645" w:rsidR="001E41F3" w:rsidRDefault="0007785B">
            <w:pPr>
              <w:pStyle w:val="CRCoverPage"/>
              <w:spacing w:after="0"/>
              <w:ind w:left="100"/>
              <w:rPr>
                <w:noProof/>
              </w:rPr>
            </w:pPr>
            <w:r w:rsidRPr="0007785B">
              <w:t>A</w:t>
            </w:r>
            <w:r>
              <w:t>sS</w:t>
            </w:r>
            <w:r w:rsidRPr="0007785B">
              <w:t>essionWithQoS</w:t>
            </w:r>
            <w:r w:rsidR="000F01A6">
              <w:rPr>
                <w:lang w:eastAsia="zh-CN"/>
              </w:rPr>
              <w:t xml:space="preserve"> </w:t>
            </w:r>
            <w:r w:rsidR="001C5484">
              <w:rPr>
                <w:lang w:eastAsia="zh-CN"/>
              </w:rPr>
              <w:t>data model is updated with list of UE handling and its corresponding changes in the OpenAPI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78E18" w:rsidR="001E41F3" w:rsidRDefault="007A67B2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mismatch between </w:t>
            </w:r>
            <w:r w:rsidR="00BC6F8D">
              <w:rPr>
                <w:lang w:eastAsia="zh-CN"/>
              </w:rPr>
              <w:t>stage 2 and stage 3</w:t>
            </w:r>
            <w:r>
              <w:rPr>
                <w:lang w:eastAsia="zh-CN"/>
              </w:rPr>
              <w:t xml:space="preserve"> document w.r.t</w:t>
            </w:r>
            <w:r w:rsidR="000F01A6">
              <w:rPr>
                <w:lang w:eastAsia="zh-CN"/>
              </w:rPr>
              <w:t xml:space="preserve"> QoS </w:t>
            </w:r>
            <w:r w:rsidR="001C5484">
              <w:rPr>
                <w:lang w:eastAsia="zh-CN"/>
              </w:rPr>
              <w:t>list of UE handing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046C3" w:rsidR="001E41F3" w:rsidRDefault="0008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5.14.2.1.2,</w:t>
            </w:r>
            <w:r w:rsidR="002B4ACF">
              <w:rPr>
                <w:noProof/>
              </w:rPr>
              <w:t xml:space="preserve"> 5.14.2.1.3,</w:t>
            </w:r>
            <w:r>
              <w:rPr>
                <w:noProof/>
              </w:rPr>
              <w:t xml:space="preserve"> 5.14.4,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E78E04" w:rsidR="001E41F3" w:rsidRDefault="00B0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 to the OpenAPI definition of the </w:t>
            </w:r>
            <w:r w:rsidR="0005387F" w:rsidRPr="0005387F">
              <w:t>AsSessionWithQoS</w:t>
            </w:r>
            <w:r w:rsidR="0005387F"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114658A4" w14:textId="77777777" w:rsidR="00B733BA" w:rsidRDefault="00B733BA" w:rsidP="00B733BA">
      <w:pPr>
        <w:pStyle w:val="Heading5"/>
      </w:pPr>
      <w:bookmarkStart w:id="1" w:name="_Toc74756131"/>
      <w:bookmarkStart w:id="2" w:name="_Toc105675008"/>
      <w:bookmarkStart w:id="3" w:name="_Toc130503076"/>
      <w:bookmarkStart w:id="4" w:name="_Toc138679462"/>
      <w:bookmarkStart w:id="5" w:name="_Hlk141377262"/>
      <w:bookmarkStart w:id="6" w:name="_Toc11247943"/>
      <w:bookmarkStart w:id="7" w:name="_Toc27045125"/>
      <w:bookmarkStart w:id="8" w:name="_Toc36034176"/>
      <w:bookmarkStart w:id="9" w:name="_Toc45132324"/>
      <w:bookmarkStart w:id="10" w:name="_Toc49776609"/>
      <w:bookmarkStart w:id="11" w:name="_Toc51747529"/>
      <w:bookmarkStart w:id="12" w:name="_Toc66361111"/>
      <w:bookmarkStart w:id="13" w:name="_Toc68105616"/>
      <w:bookmarkStart w:id="14" w:name="_Toc74756248"/>
      <w:bookmarkStart w:id="15" w:name="_Toc105675125"/>
      <w:bookmarkStart w:id="16" w:name="_Toc130503203"/>
      <w:bookmarkStart w:id="17" w:name="_Toc138679592"/>
      <w:r>
        <w:t>5.14.2.1.2</w:t>
      </w:r>
      <w:r>
        <w:tab/>
        <w:t>Type: AsSessionWithQoSSubscription</w:t>
      </w:r>
      <w:bookmarkEnd w:id="1"/>
      <w:bookmarkEnd w:id="2"/>
      <w:bookmarkEnd w:id="3"/>
      <w:bookmarkEnd w:id="4"/>
    </w:p>
    <w:p w14:paraId="52C33DEE" w14:textId="77777777" w:rsidR="00B733BA" w:rsidRDefault="00B733BA" w:rsidP="00B733BA">
      <w:r>
        <w:t>This type represents an AS session request with specific QoS for the service provided by the SCS/AS to the SCEF via T8 interface. The structure is used for subscription request and response.</w:t>
      </w:r>
    </w:p>
    <w:p w14:paraId="272BAFB3" w14:textId="77777777" w:rsidR="00B733BA" w:rsidRDefault="00B733BA" w:rsidP="00B733BA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r>
        <w:t>AsSessionWithQoSSubscription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B733BA" w14:paraId="437E89B5" w14:textId="77777777" w:rsidTr="00A375C0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2003081" w14:textId="77777777" w:rsidR="00B733BA" w:rsidRDefault="00B733BA" w:rsidP="002819F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6C51B3D4" w14:textId="77777777" w:rsidR="00B733BA" w:rsidRDefault="00B733BA" w:rsidP="002819FF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6CCC98" w14:textId="77777777" w:rsidR="00B733BA" w:rsidRDefault="00B733BA" w:rsidP="002819FF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9F1B15F" w14:textId="77777777" w:rsidR="00B733BA" w:rsidRDefault="00B733BA" w:rsidP="002819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82E4E4C" w14:textId="77777777" w:rsidR="00B733BA" w:rsidRDefault="00B733BA" w:rsidP="002819FF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B733BA" w14:paraId="795CF2E8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875C542" w14:textId="77777777" w:rsidR="00B733BA" w:rsidRDefault="00B733BA" w:rsidP="002819FF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091D7362" w14:textId="77777777" w:rsidR="00B733BA" w:rsidRDefault="00B733BA" w:rsidP="002819FF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9E03A7C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A30969E" w14:textId="77777777" w:rsidR="00B733BA" w:rsidRDefault="00B733BA" w:rsidP="002819FF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750EF0A1" w14:textId="77777777" w:rsidR="00B733BA" w:rsidRDefault="00B733BA" w:rsidP="002819FF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59324A65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4DF56C7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DDFB5E6" w14:textId="77777777" w:rsidR="00B733BA" w:rsidRDefault="00B733BA" w:rsidP="002819FF">
            <w:pPr>
              <w:pStyle w:val="TAL"/>
            </w:pPr>
            <w:r>
              <w:t>dnn</w:t>
            </w:r>
          </w:p>
        </w:tc>
        <w:tc>
          <w:tcPr>
            <w:tcW w:w="1842" w:type="dxa"/>
            <w:shd w:val="clear" w:color="auto" w:fill="auto"/>
          </w:tcPr>
          <w:p w14:paraId="0A523012" w14:textId="77777777" w:rsidR="00B733BA" w:rsidRDefault="00B733BA" w:rsidP="002819FF">
            <w:pPr>
              <w:pStyle w:val="TAL"/>
            </w:pPr>
            <w:r>
              <w:t>Dnn</w:t>
            </w:r>
          </w:p>
        </w:tc>
        <w:tc>
          <w:tcPr>
            <w:tcW w:w="1134" w:type="dxa"/>
          </w:tcPr>
          <w:p w14:paraId="0E0ACB3A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F233BBF" w14:textId="77777777" w:rsidR="00B733BA" w:rsidRDefault="00B733BA" w:rsidP="002819FF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15B7F9C3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6604302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B4F7ED4" w14:textId="77777777" w:rsidR="00B733BA" w:rsidRDefault="00B733BA" w:rsidP="002819FF">
            <w:pPr>
              <w:pStyle w:val="TAL"/>
            </w:pPr>
            <w:r>
              <w:t>snssai</w:t>
            </w:r>
          </w:p>
        </w:tc>
        <w:tc>
          <w:tcPr>
            <w:tcW w:w="1842" w:type="dxa"/>
            <w:shd w:val="clear" w:color="auto" w:fill="auto"/>
          </w:tcPr>
          <w:p w14:paraId="13C1642F" w14:textId="77777777" w:rsidR="00B733BA" w:rsidRDefault="00B733BA" w:rsidP="002819FF">
            <w:pPr>
              <w:pStyle w:val="TAL"/>
            </w:pPr>
            <w:r>
              <w:t>Snssai</w:t>
            </w:r>
          </w:p>
        </w:tc>
        <w:tc>
          <w:tcPr>
            <w:tcW w:w="1134" w:type="dxa"/>
          </w:tcPr>
          <w:p w14:paraId="7D2D1864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60DB2CF" w14:textId="77777777" w:rsidR="00B733BA" w:rsidRDefault="00B733BA" w:rsidP="002819FF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16917A0E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3D18DC26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9B8CD98" w14:textId="77777777" w:rsidR="00B733BA" w:rsidRDefault="00B733BA" w:rsidP="002819FF">
            <w:pPr>
              <w:pStyle w:val="TAL"/>
            </w:pPr>
            <w:r>
              <w:t>supportedFeatures</w:t>
            </w:r>
          </w:p>
        </w:tc>
        <w:tc>
          <w:tcPr>
            <w:tcW w:w="1842" w:type="dxa"/>
            <w:shd w:val="clear" w:color="auto" w:fill="auto"/>
          </w:tcPr>
          <w:p w14:paraId="51B4103E" w14:textId="77777777" w:rsidR="00B733BA" w:rsidRDefault="00B733BA" w:rsidP="002819FF">
            <w:pPr>
              <w:pStyle w:val="TAL"/>
            </w:pPr>
            <w:r>
              <w:t>SupportedFeatures</w:t>
            </w:r>
          </w:p>
        </w:tc>
        <w:tc>
          <w:tcPr>
            <w:tcW w:w="1134" w:type="dxa"/>
          </w:tcPr>
          <w:p w14:paraId="03DFF411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1A2E5F9" w14:textId="77777777" w:rsidR="00B733BA" w:rsidRDefault="00B733BA" w:rsidP="002819FF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215D6B55" w14:textId="77777777" w:rsidR="00B733BA" w:rsidRDefault="00B733BA" w:rsidP="002819FF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17EB689C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0129B82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DC26F79" w14:textId="77777777" w:rsidR="00B733BA" w:rsidRDefault="00B733BA" w:rsidP="002819FF">
            <w:pPr>
              <w:pStyle w:val="TAL"/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273B74B6" w14:textId="77777777" w:rsidR="00B733BA" w:rsidRDefault="00B733BA" w:rsidP="002819FF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2EF9386B" w14:textId="77777777" w:rsidR="00B733BA" w:rsidRDefault="00B733BA" w:rsidP="002819F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29F63398" w14:textId="77777777" w:rsidR="00B733BA" w:rsidRDefault="00B733BA" w:rsidP="002819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65261613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74D7E91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88ACDE5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40098B3B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492F2ED9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225218F" w14:textId="45FC94DE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  <w:ins w:id="18" w:author="Ericsson  Maria Liang r1" w:date="2023-08-24T19:03:00Z">
              <w:r w:rsidR="00E431F0">
                <w:rPr>
                  <w:rFonts w:cs="Arial"/>
                  <w:szCs w:val="18"/>
                  <w:lang w:eastAsia="zh-CN"/>
                </w:rPr>
                <w:t xml:space="preserve"> (NOTE 10)</w:t>
              </w:r>
            </w:ins>
          </w:p>
        </w:tc>
        <w:tc>
          <w:tcPr>
            <w:tcW w:w="1235" w:type="dxa"/>
          </w:tcPr>
          <w:p w14:paraId="6D14D0F4" w14:textId="77777777" w:rsidR="00B733BA" w:rsidRDefault="00B733BA" w:rsidP="002819FF">
            <w:pPr>
              <w:pStyle w:val="TAC"/>
              <w:jc w:val="left"/>
              <w:rPr>
                <w:ins w:id="19" w:author="Ericsson  Maria Liang r1" w:date="2023-08-24T19:00:00Z"/>
              </w:rPr>
            </w:pPr>
            <w:r>
              <w:t>AppId</w:t>
            </w:r>
          </w:p>
          <w:p w14:paraId="558545E9" w14:textId="591EEDDD" w:rsidR="000A2A92" w:rsidRDefault="000A2A92" w:rsidP="002819FF">
            <w:pPr>
              <w:pStyle w:val="TAC"/>
              <w:jc w:val="left"/>
            </w:pPr>
            <w:ins w:id="20" w:author="Ericsson  Maria Liang r1" w:date="2023-08-24T19:00:00Z">
              <w:r w:rsidRPr="000A2A92">
                <w:t>ListUE_5G</w:t>
              </w:r>
            </w:ins>
          </w:p>
        </w:tc>
      </w:tr>
      <w:tr w:rsidR="00B733BA" w14:paraId="7D298ED5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1A16E5D7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842" w:type="dxa"/>
            <w:shd w:val="clear" w:color="auto" w:fill="auto"/>
          </w:tcPr>
          <w:p w14:paraId="7B7C1695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34" w:type="dxa"/>
          </w:tcPr>
          <w:p w14:paraId="627B5C25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318AE7C3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8E9E208" w14:textId="409745B3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 (NOTE 7)</w:t>
            </w:r>
            <w:ins w:id="21" w:author="Ericsson  Maria Liang r1" w:date="2023-08-24T19:01:00Z">
              <w:r w:rsidR="00E431F0">
                <w:rPr>
                  <w:rFonts w:cs="Arial"/>
                  <w:szCs w:val="18"/>
                  <w:lang w:eastAsia="zh-CN"/>
                </w:rPr>
                <w:t xml:space="preserve"> (NOTE 10)</w:t>
              </w:r>
            </w:ins>
          </w:p>
        </w:tc>
        <w:tc>
          <w:tcPr>
            <w:tcW w:w="1235" w:type="dxa"/>
          </w:tcPr>
          <w:p w14:paraId="7F911D9A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668D0A1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E59852E" w14:textId="77777777" w:rsidR="00B733BA" w:rsidRDefault="00B733BA" w:rsidP="002819FF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0B56FCAC" w14:textId="77777777" w:rsidR="00B733BA" w:rsidRDefault="00B733BA" w:rsidP="002819FF">
            <w:pPr>
              <w:pStyle w:val="TAL"/>
            </w:pPr>
            <w:r>
              <w:t>array(EthFlowDescription)</w:t>
            </w:r>
          </w:p>
        </w:tc>
        <w:tc>
          <w:tcPr>
            <w:tcW w:w="1134" w:type="dxa"/>
          </w:tcPr>
          <w:p w14:paraId="2328067D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518D9F22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11EBE42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5375BAD3" w14:textId="77777777" w:rsidR="00B733BA" w:rsidRDefault="00B733BA" w:rsidP="002819FF">
            <w:pPr>
              <w:pStyle w:val="TAC"/>
              <w:jc w:val="left"/>
            </w:pPr>
            <w:r>
              <w:t>EthAsSessionQoS_5G</w:t>
            </w:r>
          </w:p>
        </w:tc>
      </w:tr>
      <w:tr w:rsidR="00B733BA" w14:paraId="3F708B20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BC9F617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1DF2BE5A" w14:textId="77777777" w:rsidR="00B733BA" w:rsidRDefault="00B733BA" w:rsidP="002819FF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047D4F0D" w14:textId="77777777" w:rsidR="00B733BA" w:rsidRDefault="00B733BA" w:rsidP="002819FF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64E5CB8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1747E520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3C2DADC7" w14:textId="77777777" w:rsidR="00B733BA" w:rsidRDefault="00B733BA" w:rsidP="002819FF">
            <w:pPr>
              <w:pStyle w:val="TAC"/>
              <w:jc w:val="left"/>
            </w:pPr>
            <w:r>
              <w:t>EnEthAsSessionQoS_5G</w:t>
            </w:r>
          </w:p>
        </w:tc>
      </w:tr>
      <w:tr w:rsidR="00B733BA" w14:paraId="0321B4E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B9630A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2BD645D3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5641757C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844FAFA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795D15FE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2157756C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F26A11E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47FFDE82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E07ED34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123C4C6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440B472" w14:textId="77777777" w:rsidR="00B733BA" w:rsidRDefault="00B733BA" w:rsidP="002819FF">
            <w:pPr>
              <w:pStyle w:val="TAC"/>
              <w:jc w:val="left"/>
            </w:pPr>
            <w:r>
              <w:t>AlternativeQoS_5G</w:t>
            </w:r>
          </w:p>
        </w:tc>
      </w:tr>
      <w:tr w:rsidR="00B733BA" w14:paraId="2ABA4007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3407B50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4BC7860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406E8055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A3E0E06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9ACF184" w14:textId="77777777" w:rsidR="00B733BA" w:rsidRDefault="00B733BA" w:rsidP="002819FF">
            <w:pPr>
              <w:pStyle w:val="TAC"/>
              <w:jc w:val="left"/>
            </w:pPr>
            <w:bookmarkStart w:id="22" w:name="_Hlk96468377"/>
            <w:r>
              <w:rPr>
                <w:rFonts w:cs="Arial"/>
              </w:rPr>
              <w:t>AltQosWithIndParams_5G</w:t>
            </w:r>
            <w:bookmarkEnd w:id="22"/>
          </w:p>
        </w:tc>
      </w:tr>
      <w:tr w:rsidR="00B733BA" w14:paraId="1C426B25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63715AC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4A474C1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2C3FCC34" w14:textId="77777777" w:rsidR="00B733BA" w:rsidRDefault="00B733BA" w:rsidP="002819F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689AE4D" w14:textId="77777777" w:rsidR="00B733BA" w:rsidRDefault="00B733BA" w:rsidP="002819FF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AF0776C" w14:textId="77777777" w:rsidR="00B733BA" w:rsidRDefault="00B733BA" w:rsidP="002819FF">
            <w:pPr>
              <w:pStyle w:val="TAL"/>
              <w:rPr>
                <w:lang w:eastAsia="zh-CN"/>
              </w:rPr>
            </w:pPr>
          </w:p>
          <w:p w14:paraId="46222D98" w14:textId="77777777" w:rsidR="00B733BA" w:rsidRPr="00A97F36" w:rsidRDefault="00B733BA" w:rsidP="002819FF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283C0560" w14:textId="77777777" w:rsidR="00B733BA" w:rsidRDefault="00B733BA" w:rsidP="002819FF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23" w:name="_Hlk112102748"/>
            <w:r>
              <w:rPr>
                <w:lang w:eastAsia="zh-CN"/>
              </w:rPr>
              <w:t>(default)</w:t>
            </w:r>
            <w:bookmarkEnd w:id="23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1A6EF98" w14:textId="77777777" w:rsidR="00B733BA" w:rsidRDefault="00B733BA" w:rsidP="002819FF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B733BA" w14:paraId="376AF1C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B152483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352686AA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208EFC4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BE2FB08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5DC55106" w14:textId="77777777" w:rsidR="00B733BA" w:rsidRDefault="00B733BA" w:rsidP="002819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5C23B54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3D46801C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1CCA97FE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t>ipDomain</w:t>
            </w:r>
          </w:p>
        </w:tc>
        <w:tc>
          <w:tcPr>
            <w:tcW w:w="1842" w:type="dxa"/>
            <w:shd w:val="clear" w:color="auto" w:fill="auto"/>
          </w:tcPr>
          <w:p w14:paraId="2335BB4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5F5F2C26" w14:textId="77777777" w:rsidR="00B733BA" w:rsidRDefault="00B733BA" w:rsidP="002819FF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12D89F7" w14:textId="77777777" w:rsidR="00B733BA" w:rsidRDefault="00B733BA" w:rsidP="002819FF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B12B29B" w14:textId="77777777" w:rsidR="00B733BA" w:rsidRDefault="00B733BA" w:rsidP="002819FF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75AB10A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2C4153B4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4AD83D8" w14:textId="77777777" w:rsidR="00B733BA" w:rsidRDefault="00B733BA" w:rsidP="002819FF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FA7CEDC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03B79C27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5EE298F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0CBD1EEE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4E584AFB" w14:textId="77777777" w:rsidR="00B733BA" w:rsidRDefault="00B733BA" w:rsidP="002819FF">
            <w:pPr>
              <w:pStyle w:val="TAC"/>
              <w:jc w:val="left"/>
            </w:pPr>
          </w:p>
        </w:tc>
      </w:tr>
      <w:tr w:rsidR="00B733BA" w14:paraId="4D6C5F5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134F608" w14:textId="77777777" w:rsidR="00B733BA" w:rsidRDefault="00B733BA" w:rsidP="002819F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842" w:type="dxa"/>
            <w:shd w:val="clear" w:color="auto" w:fill="auto"/>
          </w:tcPr>
          <w:p w14:paraId="47CF8259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7EC86A51" w14:textId="77777777" w:rsidR="00B733BA" w:rsidRDefault="00B733BA" w:rsidP="002819F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9A3AB65" w14:textId="77777777" w:rsidR="00B733BA" w:rsidRDefault="00B733BA" w:rsidP="002819FF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46F33934" w14:textId="77777777" w:rsidR="00B733BA" w:rsidRDefault="00B733BA" w:rsidP="002819FF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7BE64EDD" w14:textId="77777777" w:rsidR="00B733BA" w:rsidRDefault="00B733BA" w:rsidP="002819FF">
            <w:pPr>
              <w:pStyle w:val="TAC"/>
              <w:jc w:val="left"/>
            </w:pPr>
            <w:r>
              <w:t>EthAsSessionQoS_5G</w:t>
            </w:r>
          </w:p>
        </w:tc>
      </w:tr>
      <w:tr w:rsidR="00A375C0" w14:paraId="7F494E90" w14:textId="77777777" w:rsidTr="00A375C0">
        <w:trPr>
          <w:jc w:val="center"/>
          <w:ins w:id="24" w:author="Parthasarathi" w:date="2023-08-04T10:30:00Z"/>
        </w:trPr>
        <w:tc>
          <w:tcPr>
            <w:tcW w:w="1661" w:type="dxa"/>
            <w:shd w:val="clear" w:color="auto" w:fill="auto"/>
          </w:tcPr>
          <w:p w14:paraId="0AFAC5E4" w14:textId="15C756FD" w:rsidR="00A375C0" w:rsidRDefault="00A375C0" w:rsidP="00A375C0">
            <w:pPr>
              <w:pStyle w:val="TAL"/>
              <w:spacing w:after="60"/>
              <w:rPr>
                <w:ins w:id="25" w:author="Parthasarathi" w:date="2023-08-04T10:30:00Z"/>
                <w:lang w:eastAsia="zh-CN"/>
              </w:rPr>
            </w:pPr>
            <w:ins w:id="26" w:author="Parthasarathi" w:date="2023-08-04T10:31:00Z">
              <w:r>
                <w:rPr>
                  <w:lang w:eastAsia="zh-CN"/>
                </w:rPr>
                <w:lastRenderedPageBreak/>
                <w:t>listUeAddr</w:t>
              </w:r>
            </w:ins>
            <w:ins w:id="27" w:author="Nokia_r1" w:date="2023-08-24T09:50:00Z">
              <w:r w:rsidR="00674AC5">
                <w:rPr>
                  <w:lang w:eastAsia="zh-CN"/>
                </w:rPr>
                <w:t>s</w:t>
              </w:r>
            </w:ins>
          </w:p>
        </w:tc>
        <w:tc>
          <w:tcPr>
            <w:tcW w:w="1842" w:type="dxa"/>
            <w:shd w:val="clear" w:color="auto" w:fill="auto"/>
          </w:tcPr>
          <w:p w14:paraId="51867333" w14:textId="02111EFD" w:rsidR="00A375C0" w:rsidRDefault="00B71399" w:rsidP="00A375C0">
            <w:pPr>
              <w:pStyle w:val="TAL"/>
              <w:rPr>
                <w:ins w:id="28" w:author="Parthasarathi" w:date="2023-08-04T10:30:00Z"/>
                <w:lang w:eastAsia="zh-CN"/>
              </w:rPr>
            </w:pPr>
            <w:ins w:id="29" w:author="Nokia_r1" w:date="2023-08-24T09:04:00Z">
              <w:r>
                <w:rPr>
                  <w:lang w:eastAsia="zh-CN"/>
                </w:rPr>
                <w:t>a</w:t>
              </w:r>
            </w:ins>
            <w:ins w:id="30" w:author="Parthasarathi" w:date="2023-08-04T10:31:00Z">
              <w:r w:rsidR="00A375C0">
                <w:rPr>
                  <w:lang w:eastAsia="zh-CN"/>
                </w:rPr>
                <w:t>rray(</w:t>
              </w:r>
            </w:ins>
            <w:ins w:id="31" w:author="Ericsson  Maria Liang r1" w:date="2023-08-24T19:03:00Z">
              <w:r w:rsidR="00E431F0">
                <w:rPr>
                  <w:lang w:eastAsia="zh-CN"/>
                </w:rPr>
                <w:t>IpAddr</w:t>
              </w:r>
            </w:ins>
            <w:ins w:id="32" w:author="Parthasarathi" w:date="2023-08-04T10:31:00Z">
              <w:r w:rsidR="00A375C0">
                <w:rPr>
                  <w:lang w:eastAsia="zh-CN"/>
                </w:rPr>
                <w:t>)</w:t>
              </w:r>
            </w:ins>
          </w:p>
        </w:tc>
        <w:tc>
          <w:tcPr>
            <w:tcW w:w="1134" w:type="dxa"/>
          </w:tcPr>
          <w:p w14:paraId="2DFE4E49" w14:textId="35128C61" w:rsidR="00A375C0" w:rsidRDefault="00A375C0" w:rsidP="00A375C0">
            <w:pPr>
              <w:pStyle w:val="TAC"/>
              <w:jc w:val="left"/>
              <w:rPr>
                <w:ins w:id="33" w:author="Parthasarathi" w:date="2023-08-04T10:30:00Z"/>
              </w:rPr>
            </w:pPr>
            <w:ins w:id="34" w:author="Parthasarathi" w:date="2023-08-04T10:31:00Z">
              <w:r>
                <w:t>1..N</w:t>
              </w:r>
            </w:ins>
          </w:p>
        </w:tc>
        <w:tc>
          <w:tcPr>
            <w:tcW w:w="3687" w:type="dxa"/>
          </w:tcPr>
          <w:p w14:paraId="613F43ED" w14:textId="77777777" w:rsidR="00A375C0" w:rsidRDefault="00A375C0" w:rsidP="00A375C0">
            <w:pPr>
              <w:pStyle w:val="TAL"/>
              <w:spacing w:afterLines="50" w:after="120"/>
              <w:rPr>
                <w:ins w:id="35" w:author="Ericsson  Maria Liang r1" w:date="2023-08-24T19:02:00Z"/>
                <w:rFonts w:cs="Arial"/>
                <w:szCs w:val="18"/>
              </w:rPr>
            </w:pPr>
            <w:ins w:id="36" w:author="Parthasarathi" w:date="2023-08-04T10:31:00Z">
              <w:r>
                <w:rPr>
                  <w:rFonts w:cs="Arial"/>
                  <w:szCs w:val="18"/>
                </w:rPr>
                <w:t>Identifies the list of UE address</w:t>
              </w:r>
            </w:ins>
            <w:ins w:id="37" w:author="Ericsson  Maria Liang r1" w:date="2023-08-24T19:02:00Z">
              <w:r w:rsidR="00E431F0">
                <w:rPr>
                  <w:rFonts w:cs="Arial"/>
                  <w:szCs w:val="18"/>
                </w:rPr>
                <w:t>.</w:t>
              </w:r>
            </w:ins>
          </w:p>
          <w:p w14:paraId="100E096F" w14:textId="1EE3BF22" w:rsidR="00E431F0" w:rsidRDefault="00E431F0" w:rsidP="00A375C0">
            <w:pPr>
              <w:pStyle w:val="TAL"/>
              <w:spacing w:afterLines="50" w:after="120"/>
              <w:rPr>
                <w:ins w:id="38" w:author="Parthasarathi" w:date="2023-08-04T10:30:00Z"/>
                <w:rFonts w:cs="Arial"/>
                <w:szCs w:val="18"/>
              </w:rPr>
            </w:pPr>
            <w:ins w:id="39" w:author="Ericsson  Maria Liang r1" w:date="2023-08-24T19:02:00Z">
              <w:r>
                <w:rPr>
                  <w:rFonts w:cs="Arial"/>
                  <w:szCs w:val="18"/>
                  <w:lang w:eastAsia="zh-CN"/>
                </w:rPr>
                <w:t>(NOTE 10)</w:t>
              </w:r>
            </w:ins>
          </w:p>
        </w:tc>
        <w:tc>
          <w:tcPr>
            <w:tcW w:w="1235" w:type="dxa"/>
          </w:tcPr>
          <w:p w14:paraId="058CA2AC" w14:textId="54FFBB2E" w:rsidR="00A375C0" w:rsidRDefault="00A375C0" w:rsidP="00A375C0">
            <w:pPr>
              <w:pStyle w:val="TAC"/>
              <w:jc w:val="left"/>
              <w:rPr>
                <w:ins w:id="40" w:author="Parthasarathi" w:date="2023-08-04T10:30:00Z"/>
              </w:rPr>
            </w:pPr>
            <w:ins w:id="41" w:author="Parthasarathi" w:date="2023-08-04T10:31:00Z">
              <w:r>
                <w:t>ListUE_5G</w:t>
              </w:r>
            </w:ins>
          </w:p>
        </w:tc>
      </w:tr>
      <w:tr w:rsidR="00A375C0" w14:paraId="47A41F9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B189280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38B908F9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134" w:type="dxa"/>
          </w:tcPr>
          <w:p w14:paraId="2D9A1572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B3579DA" w14:textId="77777777" w:rsidR="00A375C0" w:rsidRDefault="00A375C0" w:rsidP="00A375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1D9065F5" w14:textId="77777777" w:rsidR="00A375C0" w:rsidRDefault="00A375C0" w:rsidP="00A375C0">
            <w:pPr>
              <w:pStyle w:val="TAC"/>
              <w:jc w:val="left"/>
            </w:pPr>
          </w:p>
        </w:tc>
      </w:tr>
      <w:tr w:rsidR="00A375C0" w14:paraId="3D89EFC1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E5D283D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56DDAF6F" w14:textId="77777777" w:rsidR="00A375C0" w:rsidRDefault="00A375C0" w:rsidP="00A375C0">
            <w:pPr>
              <w:pStyle w:val="TAL"/>
            </w:pPr>
            <w:r>
              <w:t>SponsorInformation</w:t>
            </w:r>
          </w:p>
        </w:tc>
        <w:tc>
          <w:tcPr>
            <w:tcW w:w="1134" w:type="dxa"/>
          </w:tcPr>
          <w:p w14:paraId="11A01828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5CB8069" w14:textId="77777777" w:rsidR="00A375C0" w:rsidRDefault="00A375C0" w:rsidP="00A375C0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2B0A19BB" w14:textId="77777777" w:rsidR="00A375C0" w:rsidRDefault="00A375C0" w:rsidP="00A375C0">
            <w:pPr>
              <w:pStyle w:val="TAC"/>
              <w:jc w:val="left"/>
            </w:pPr>
          </w:p>
        </w:tc>
      </w:tr>
      <w:tr w:rsidR="00A375C0" w14:paraId="083AE56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FBF8A44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222833AA" w14:textId="77777777" w:rsidR="00A375C0" w:rsidRDefault="00A375C0" w:rsidP="00A375C0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7B52B607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F1E305E" w14:textId="77777777" w:rsidR="00A375C0" w:rsidRDefault="00A375C0" w:rsidP="00A375C0">
            <w:pPr>
              <w:pStyle w:val="TAL"/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4324983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A375C0" w14:paraId="69440548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67E9C52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523FC6B6" w14:textId="77777777" w:rsidR="00A375C0" w:rsidRDefault="00A375C0" w:rsidP="00A375C0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73B7148C" w14:textId="77777777" w:rsidR="00A375C0" w:rsidRDefault="00A375C0" w:rsidP="00A375C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19C364B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70DBC9C3" w14:textId="77777777" w:rsidR="00A375C0" w:rsidRDefault="00A375C0" w:rsidP="00A375C0">
            <w:pPr>
              <w:pStyle w:val="TAL"/>
              <w:rPr>
                <w:lang w:eastAsia="zh-CN"/>
              </w:rPr>
            </w:pPr>
          </w:p>
          <w:p w14:paraId="3AD83AF9" w14:textId="77777777" w:rsidR="00A375C0" w:rsidRPr="00A97F36" w:rsidRDefault="00A375C0" w:rsidP="00A375C0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145B2320" w14:textId="77777777" w:rsidR="00A375C0" w:rsidRDefault="00A375C0" w:rsidP="00A375C0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075F2CBD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A375C0" w14:paraId="596D313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18B84F4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107870C4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</w:t>
            </w:r>
          </w:p>
        </w:tc>
        <w:tc>
          <w:tcPr>
            <w:tcW w:w="1134" w:type="dxa"/>
          </w:tcPr>
          <w:p w14:paraId="778AC6DF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1FC57A5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68BB0784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6A1C4418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589D9224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4D053B42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842" w:type="dxa"/>
            <w:shd w:val="clear" w:color="auto" w:fill="auto"/>
          </w:tcPr>
          <w:p w14:paraId="5CBF22A0" w14:textId="77777777" w:rsidR="00A375C0" w:rsidRDefault="00A375C0" w:rsidP="00A375C0">
            <w:pPr>
              <w:pStyle w:val="TAL"/>
            </w:pPr>
            <w:r>
              <w:t>boolean</w:t>
            </w:r>
          </w:p>
        </w:tc>
        <w:tc>
          <w:tcPr>
            <w:tcW w:w="1134" w:type="dxa"/>
          </w:tcPr>
          <w:p w14:paraId="2BA03130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B8BC8D8" w14:textId="77777777" w:rsidR="00A375C0" w:rsidRDefault="00A375C0" w:rsidP="00A375C0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7CA4C81A" w14:textId="77777777" w:rsidR="00A375C0" w:rsidRDefault="00A375C0" w:rsidP="00A375C0">
            <w:pPr>
              <w:pStyle w:val="TAC"/>
              <w:jc w:val="left"/>
            </w:pPr>
            <w:r>
              <w:t>Notification_test_event</w:t>
            </w:r>
          </w:p>
        </w:tc>
      </w:tr>
      <w:tr w:rsidR="00A375C0" w14:paraId="5885D5D8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FFC634B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2" w:type="dxa"/>
            <w:shd w:val="clear" w:color="auto" w:fill="auto"/>
          </w:tcPr>
          <w:p w14:paraId="007A0386" w14:textId="77777777" w:rsidR="00A375C0" w:rsidRDefault="00A375C0" w:rsidP="00A375C0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</w:tcPr>
          <w:p w14:paraId="63E5E5E6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5B18792" w14:textId="77777777" w:rsidR="00A375C0" w:rsidRDefault="00A375C0" w:rsidP="00A375C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06AA90E8" w14:textId="77777777" w:rsidR="00A375C0" w:rsidRDefault="00A375C0" w:rsidP="00A375C0">
            <w:pPr>
              <w:pStyle w:val="TAC"/>
              <w:jc w:val="left"/>
            </w:pPr>
            <w:r>
              <w:rPr>
                <w:lang w:eastAsia="zh-CN"/>
              </w:rPr>
              <w:t>Notification_websocket</w:t>
            </w:r>
          </w:p>
        </w:tc>
      </w:tr>
      <w:tr w:rsidR="00A375C0" w14:paraId="4638473B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16996D6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6ACC61A3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3DCA9882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20499B74" w14:textId="77777777" w:rsidR="00A375C0" w:rsidRDefault="00A375C0" w:rsidP="00A375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42DD7E04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A375C0" w14:paraId="2E347D81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78116BDC" w14:textId="77777777" w:rsidR="00A375C0" w:rsidRDefault="00A375C0" w:rsidP="00A375C0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4F63D76C" w14:textId="77777777" w:rsidR="00A375C0" w:rsidRDefault="00A375C0" w:rsidP="00A375C0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444C37DB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B079C6F" w14:textId="77777777" w:rsidR="00A375C0" w:rsidRDefault="00A375C0" w:rsidP="00A375C0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2E0919EE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0D73178A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EBF80A0" w14:textId="77777777" w:rsidR="00A375C0" w:rsidRDefault="00A375C0" w:rsidP="00A375C0">
            <w:pPr>
              <w:pStyle w:val="TAL"/>
            </w:pPr>
            <w:r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03B64DE6" w14:textId="77777777" w:rsidR="00A375C0" w:rsidRDefault="00A375C0" w:rsidP="00A375C0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MediaComponent)</w:t>
            </w:r>
          </w:p>
        </w:tc>
        <w:tc>
          <w:tcPr>
            <w:tcW w:w="1134" w:type="dxa"/>
          </w:tcPr>
          <w:p w14:paraId="03D726E2" w14:textId="77777777" w:rsidR="00A375C0" w:rsidRDefault="00A375C0" w:rsidP="00A375C0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6FFB53A9" w14:textId="77777777" w:rsidR="00A375C0" w:rsidRDefault="00A375C0" w:rsidP="00A375C0">
            <w:pPr>
              <w:pStyle w:val="TAL"/>
            </w:pPr>
            <w:r>
              <w:t xml:space="preserve">Each element of the map represents </w:t>
            </w:r>
            <w:r w:rsidRPr="00DF2F7A">
              <w:t>Media Component</w:t>
            </w:r>
            <w:r>
              <w:t xml:space="preserve"> 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8)</w:t>
            </w:r>
          </w:p>
        </w:tc>
        <w:tc>
          <w:tcPr>
            <w:tcW w:w="1235" w:type="dxa"/>
          </w:tcPr>
          <w:p w14:paraId="17C57701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739CC6C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135AC920" w14:textId="77777777" w:rsidR="00A375C0" w:rsidRDefault="00A375C0" w:rsidP="00A375C0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1CE288C0" w14:textId="77777777" w:rsidR="00A375C0" w:rsidRPr="001F1BAB" w:rsidRDefault="00A375C0" w:rsidP="00A375C0">
            <w:pPr>
              <w:pStyle w:val="TAL"/>
            </w:pPr>
            <w:r>
              <w:t>UplinkDownlinkSupport</w:t>
            </w:r>
          </w:p>
        </w:tc>
        <w:tc>
          <w:tcPr>
            <w:tcW w:w="1134" w:type="dxa"/>
          </w:tcPr>
          <w:p w14:paraId="39A4E31A" w14:textId="77777777" w:rsidR="00A375C0" w:rsidRDefault="00A375C0" w:rsidP="00A375C0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5A91C83" w14:textId="77777777" w:rsidR="00A375C0" w:rsidRDefault="00A375C0" w:rsidP="00A375C0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43B78CAE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lang w:val="en-US"/>
              </w:rPr>
              <w:t>XRM_5G</w:t>
            </w:r>
          </w:p>
        </w:tc>
      </w:tr>
      <w:tr w:rsidR="00A375C0" w14:paraId="3CCFB5E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0838D46" w14:textId="77777777" w:rsidR="00A375C0" w:rsidRDefault="00A375C0" w:rsidP="00A375C0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842" w:type="dxa"/>
            <w:shd w:val="clear" w:color="auto" w:fill="auto"/>
          </w:tcPr>
          <w:p w14:paraId="31CF985D" w14:textId="77777777" w:rsidR="00A375C0" w:rsidRDefault="00A375C0" w:rsidP="00A375C0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</w:t>
            </w:r>
          </w:p>
        </w:tc>
        <w:tc>
          <w:tcPr>
            <w:tcW w:w="1134" w:type="dxa"/>
          </w:tcPr>
          <w:p w14:paraId="0414EAC6" w14:textId="77777777" w:rsidR="00A375C0" w:rsidRDefault="00A375C0" w:rsidP="00A375C0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17F703E" w14:textId="77777777" w:rsidR="00A375C0" w:rsidRDefault="00A375C0" w:rsidP="00A375C0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bookmarkStart w:id="42" w:name="_Hlk127797738"/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bookmarkEnd w:id="42"/>
            <w:r>
              <w:t>.</w:t>
            </w:r>
          </w:p>
        </w:tc>
        <w:tc>
          <w:tcPr>
            <w:tcW w:w="1235" w:type="dxa"/>
          </w:tcPr>
          <w:p w14:paraId="0101CADA" w14:textId="77777777" w:rsidR="00A375C0" w:rsidRDefault="00A375C0" w:rsidP="00A375C0">
            <w:pPr>
              <w:pStyle w:val="TAC"/>
              <w:jc w:val="left"/>
              <w:rPr>
                <w:lang w:val="en-US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4C793A42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07816AC9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0AEA4B22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59510DF9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591F342" w14:textId="77777777" w:rsidR="00A375C0" w:rsidRDefault="00A375C0" w:rsidP="00A375C0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1B2DF0BD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A375C0" w14:paraId="154FC9E7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61BCC746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842" w:type="dxa"/>
            <w:shd w:val="clear" w:color="auto" w:fill="auto"/>
          </w:tcPr>
          <w:p w14:paraId="2235A558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134" w:type="dxa"/>
          </w:tcPr>
          <w:p w14:paraId="7F14DD6F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E7FDB91" w14:textId="77777777" w:rsidR="00A375C0" w:rsidRPr="00FA2328" w:rsidRDefault="00A375C0" w:rsidP="00A375C0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6A172769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5700B30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310165D5" w14:textId="77777777" w:rsidR="00A375C0" w:rsidRDefault="00A375C0" w:rsidP="00A375C0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842" w:type="dxa"/>
            <w:shd w:val="clear" w:color="auto" w:fill="auto"/>
          </w:tcPr>
          <w:p w14:paraId="1DAC57B9" w14:textId="77777777" w:rsidR="00A375C0" w:rsidRDefault="00A375C0" w:rsidP="00A375C0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134" w:type="dxa"/>
          </w:tcPr>
          <w:p w14:paraId="77AE28A6" w14:textId="77777777" w:rsidR="00A375C0" w:rsidRDefault="00A375C0" w:rsidP="00A375C0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F5A5D57" w14:textId="77777777" w:rsidR="00A375C0" w:rsidRDefault="00A375C0" w:rsidP="00A375C0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78BBC851" w14:textId="77777777" w:rsidR="00A375C0" w:rsidRDefault="00A375C0" w:rsidP="00A375C0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A375C0" w14:paraId="7CCECB36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50E1DBA7" w14:textId="77777777" w:rsidR="00A375C0" w:rsidRDefault="00A375C0" w:rsidP="00A375C0">
            <w:pPr>
              <w:pStyle w:val="TAL"/>
              <w:rPr>
                <w:lang w:eastAsia="zh-CN"/>
              </w:rPr>
            </w:pPr>
            <w:bookmarkStart w:id="43" w:name="OLE_LINK1"/>
            <w:r>
              <w:t>pdvReqMonParams</w:t>
            </w:r>
            <w:bookmarkEnd w:id="43"/>
          </w:p>
        </w:tc>
        <w:tc>
          <w:tcPr>
            <w:tcW w:w="1842" w:type="dxa"/>
            <w:shd w:val="clear" w:color="auto" w:fill="auto"/>
          </w:tcPr>
          <w:p w14:paraId="03B47F05" w14:textId="77777777" w:rsidR="00A375C0" w:rsidRPr="003E43E1" w:rsidRDefault="00A375C0" w:rsidP="00A375C0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3E79A521" w14:textId="77777777" w:rsidR="00A375C0" w:rsidRDefault="00A375C0" w:rsidP="00A375C0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5BC0B34F" w14:textId="77777777" w:rsidR="00A375C0" w:rsidRPr="00562C01" w:rsidRDefault="00A375C0" w:rsidP="00A375C0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Packet Delay Variation to be monitored, e.g. UL packet delay, DL packet delay and/or round trip packet delay between the UE and the UPF is to be monitored.</w:t>
            </w:r>
          </w:p>
        </w:tc>
        <w:tc>
          <w:tcPr>
            <w:tcW w:w="1235" w:type="dxa"/>
          </w:tcPr>
          <w:p w14:paraId="0AABD31E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03D33CCD" w14:textId="77777777" w:rsidTr="00A375C0">
        <w:trPr>
          <w:jc w:val="center"/>
        </w:trPr>
        <w:tc>
          <w:tcPr>
            <w:tcW w:w="1661" w:type="dxa"/>
            <w:shd w:val="clear" w:color="auto" w:fill="auto"/>
          </w:tcPr>
          <w:p w14:paraId="2456C1FE" w14:textId="77777777" w:rsidR="00A375C0" w:rsidRDefault="00A375C0" w:rsidP="00A375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2F5CEBFD" w14:textId="77777777" w:rsidR="00A375C0" w:rsidRPr="003E43E1" w:rsidRDefault="00A375C0" w:rsidP="00A375C0">
            <w:pPr>
              <w:pStyle w:val="TAL"/>
            </w:pPr>
            <w:r>
              <w:t>QosMonitoringInformation</w:t>
            </w:r>
          </w:p>
        </w:tc>
        <w:tc>
          <w:tcPr>
            <w:tcW w:w="1134" w:type="dxa"/>
          </w:tcPr>
          <w:p w14:paraId="1AD62407" w14:textId="77777777" w:rsidR="00A375C0" w:rsidRDefault="00A375C0" w:rsidP="00A375C0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val="en-US" w:eastAsia="zh-CN"/>
              </w:rPr>
              <w:t>..1</w:t>
            </w:r>
          </w:p>
        </w:tc>
        <w:tc>
          <w:tcPr>
            <w:tcW w:w="3687" w:type="dxa"/>
          </w:tcPr>
          <w:p w14:paraId="2430CF3A" w14:textId="77777777" w:rsidR="00A375C0" w:rsidRPr="00562C01" w:rsidRDefault="00A375C0" w:rsidP="00A375C0">
            <w:pPr>
              <w:pStyle w:val="TAL"/>
            </w:pPr>
            <w:r>
              <w:rPr>
                <w:lang w:eastAsia="zh-CN"/>
              </w:rPr>
              <w:t>Contains the Packet Delay Variation information for the subscribed report. (NOTE 9)</w:t>
            </w:r>
          </w:p>
        </w:tc>
        <w:tc>
          <w:tcPr>
            <w:tcW w:w="1235" w:type="dxa"/>
          </w:tcPr>
          <w:p w14:paraId="7F8A9DC3" w14:textId="77777777" w:rsidR="00A375C0" w:rsidRDefault="00A375C0" w:rsidP="00A375C0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A375C0" w14:paraId="77051F90" w14:textId="77777777" w:rsidTr="00A375C0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59D03ACB" w14:textId="77777777" w:rsidR="00A375C0" w:rsidRDefault="00A375C0" w:rsidP="00A375C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246C7209" w14:textId="6AEAB747" w:rsidR="00A375C0" w:rsidRDefault="00A375C0" w:rsidP="00A375C0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r>
              <w:rPr>
                <w:lang w:eastAsia="zh-CN"/>
              </w:rPr>
              <w:t xml:space="preserve">" </w:t>
            </w:r>
            <w:ins w:id="44" w:author="Nokia" w:date="2023-08-03T11:55:00Z">
              <w:r>
                <w:rPr>
                  <w:lang w:eastAsia="zh-CN"/>
                </w:rPr>
                <w:t>or “listUEAddr</w:t>
              </w:r>
            </w:ins>
            <w:ins w:id="45" w:author="Nokia_r1" w:date="2023-08-24T09:51:00Z">
              <w:r w:rsidR="00674AC5">
                <w:rPr>
                  <w:lang w:eastAsia="zh-CN"/>
                </w:rPr>
                <w:t>s</w:t>
              </w:r>
            </w:ins>
            <w:ins w:id="46" w:author="Nokia" w:date="2023-08-03T11:55:00Z">
              <w:r>
                <w:rPr>
                  <w:lang w:eastAsia="zh-CN"/>
                </w:rPr>
                <w:t xml:space="preserve">” </w:t>
              </w:r>
            </w:ins>
            <w:r>
              <w:rPr>
                <w:lang w:eastAsia="zh-CN"/>
              </w:rPr>
              <w:t xml:space="preserve">shall be included. If ipv4 or ipv6 address is provided, IP flow information shall be provided. If MAC address is provided and the AppId feature is not supported, </w:t>
            </w:r>
            <w:r>
              <w:t xml:space="preserve">Ethernet flow information (either "ethFlowInfo", or if the feature EnEthAsSessionQoS_5G is supported, "enEthFlowInfo") shall be provided. If the AppId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6F5F9982" w14:textId="77777777" w:rsidR="00A375C0" w:rsidRDefault="00A375C0" w:rsidP="00A375C0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4191130D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7594B941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6593E327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"ethFlowInfo" or the "enEthFlowInfo" shall be provided, but not both simultenously.</w:t>
            </w:r>
          </w:p>
          <w:p w14:paraId="757E48C6" w14:textId="77777777" w:rsidR="00A375C0" w:rsidRDefault="00A375C0" w:rsidP="00A375C0">
            <w:pPr>
              <w:pStyle w:val="TAN"/>
            </w:pPr>
            <w:r w:rsidRPr="00FE7985">
              <w:t>NOTE </w:t>
            </w:r>
            <w:r>
              <w:t>7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08BACC91" w14:textId="77777777" w:rsidR="00A375C0" w:rsidRDefault="00A375C0" w:rsidP="00A375C0">
            <w:pPr>
              <w:pStyle w:val="TAN"/>
            </w:pPr>
            <w:r w:rsidRPr="00B752B1">
              <w:t>NOTE</w:t>
            </w:r>
            <w:r>
              <w:t> 8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E45DE3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01469B3D" w14:textId="77777777" w:rsidR="00A375C0" w:rsidRDefault="00A375C0" w:rsidP="00A375C0">
            <w:pPr>
              <w:pStyle w:val="TAN"/>
              <w:rPr>
                <w:ins w:id="47" w:author="Nokia" w:date="2023-08-03T11:57:00Z"/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t xml:space="preserve">OTE 9: 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  <w:p w14:paraId="0CBE2E5B" w14:textId="3F741207" w:rsidR="00A375C0" w:rsidRDefault="00A375C0" w:rsidP="00A375C0">
            <w:pPr>
              <w:pStyle w:val="TAN"/>
            </w:pPr>
            <w:ins w:id="48" w:author="Nokia" w:date="2023-08-03T11:57:00Z">
              <w:r w:rsidRPr="00B752B1">
                <w:t>NOTE</w:t>
              </w:r>
              <w:r>
                <w:t> 1</w:t>
              </w:r>
            </w:ins>
            <w:ins w:id="49" w:author="Nokia" w:date="2023-08-03T11:58:00Z">
              <w:r>
                <w:t>0</w:t>
              </w:r>
            </w:ins>
            <w:ins w:id="50" w:author="Nokia" w:date="2023-08-03T12:04:00Z">
              <w:r>
                <w:t xml:space="preserve"> : </w:t>
              </w:r>
            </w:ins>
            <w:ins w:id="51" w:author="Nokia" w:date="2023-08-03T12:03:00Z">
              <w:r>
                <w:tab/>
              </w:r>
            </w:ins>
            <w:ins w:id="52" w:author="Ericsson  Maria Liang r1" w:date="2023-08-24T19:04:00Z">
              <w:r w:rsidR="00E431F0">
                <w:t>When the "</w:t>
              </w:r>
            </w:ins>
            <w:ins w:id="53" w:author="Ericsson  Maria Liang r1" w:date="2023-08-24T19:05:00Z">
              <w:r w:rsidR="00E431F0">
                <w:t>ListUE</w:t>
              </w:r>
            </w:ins>
            <w:ins w:id="54" w:author="Ericsson  Maria Liang r1" w:date="2023-08-24T19:04:00Z">
              <w:r w:rsidR="00E431F0">
                <w:t>_5G" feature is supported</w:t>
              </w:r>
            </w:ins>
            <w:ins w:id="55" w:author="Ericsson  Maria Liang r1" w:date="2023-08-24T19:05:00Z">
              <w:r w:rsidR="00E431F0">
                <w:t>,</w:t>
              </w:r>
            </w:ins>
            <w:ins w:id="56" w:author="Ericsson  Maria Liang r1" w:date="2023-08-24T19:04:00Z">
              <w:r w:rsidR="00E431F0" w:rsidRPr="0014134B">
                <w:t xml:space="preserve"> </w:t>
              </w:r>
            </w:ins>
            <w:ins w:id="57" w:author="Ericsson  Maria Liang r1" w:date="2023-08-24T19:05:00Z">
              <w:r w:rsidR="00E431F0">
                <w:t>t</w:t>
              </w:r>
            </w:ins>
            <w:ins w:id="58" w:author="Nokia" w:date="2023-08-03T11:57:00Z">
              <w:r w:rsidRPr="0014134B">
                <w:t xml:space="preserve">he </w:t>
              </w:r>
            </w:ins>
            <w:ins w:id="59" w:author="Ericsson  Maria Liang r1" w:date="2023-08-24T19:14:00Z">
              <w:r w:rsidR="00EC190B" w:rsidRPr="00EC190B">
                <w:t xml:space="preserve">"listUEAddrs" </w:t>
              </w:r>
            </w:ins>
            <w:ins w:id="60" w:author="Nokia" w:date="2023-08-03T11:57:00Z">
              <w:r w:rsidRPr="0014134B">
                <w:t xml:space="preserve">attribute </w:t>
              </w:r>
            </w:ins>
            <w:ins w:id="61" w:author="Ericsson  Maria Liang r1" w:date="2023-08-24T19:06:00Z">
              <w:r w:rsidR="00E431F0">
                <w:t>sh</w:t>
              </w:r>
            </w:ins>
            <w:ins w:id="62" w:author="Ericsson  Maria Liang r1" w:date="2023-08-24T19:14:00Z">
              <w:r w:rsidR="00EC190B">
                <w:t>all</w:t>
              </w:r>
            </w:ins>
            <w:ins w:id="63" w:author="Ericsson  Maria Liang r1" w:date="2023-08-24T19:06:00Z">
              <w:r w:rsidR="00E431F0">
                <w:t xml:space="preserve"> be provided, and </w:t>
              </w:r>
            </w:ins>
            <w:ins w:id="64" w:author="Ericsson  Maria Liang r1" w:date="2023-08-24T19:14:00Z">
              <w:r w:rsidR="00EC190B">
                <w:t>either</w:t>
              </w:r>
            </w:ins>
            <w:ins w:id="65" w:author="Ericsson  Maria Liang r1" w:date="2023-08-24T19:06:00Z">
              <w:r w:rsidR="00E431F0">
                <w:t xml:space="preserve"> </w:t>
              </w:r>
            </w:ins>
            <w:ins w:id="66" w:author="Nokia" w:date="2023-08-03T11:57:00Z">
              <w:r w:rsidRPr="0014134B">
                <w:t>"</w:t>
              </w:r>
              <w:r w:rsidRPr="00CE7AF5">
                <w:t>exterAppId</w:t>
              </w:r>
              <w:r w:rsidRPr="0014134B">
                <w:t>"</w:t>
              </w:r>
            </w:ins>
            <w:ins w:id="67" w:author="Ericsson  Maria Liang r1" w:date="2023-08-24T19:14:00Z">
              <w:r w:rsidR="00EC190B">
                <w:t xml:space="preserve"> attribut</w:t>
              </w:r>
            </w:ins>
            <w:ins w:id="68" w:author="Ericsson  Maria Liang r1" w:date="2023-08-24T19:15:00Z">
              <w:r w:rsidR="00EC190B">
                <w:t>e or</w:t>
              </w:r>
            </w:ins>
            <w:ins w:id="69" w:author="Nokia" w:date="2023-08-03T11:57:00Z">
              <w:r w:rsidRPr="0014134B">
                <w:t xml:space="preserve"> "</w:t>
              </w:r>
              <w:r w:rsidRPr="00BB3E28">
                <w:t>flowInfo</w:t>
              </w:r>
              <w:r w:rsidRPr="0014134B">
                <w:t>"</w:t>
              </w:r>
            </w:ins>
            <w:ins w:id="70" w:author="Ericsson  Maria Liang r1" w:date="2023-08-24T19:15:00Z">
              <w:r w:rsidR="00EC190B">
                <w:t xml:space="preserve"> </w:t>
              </w:r>
            </w:ins>
            <w:ins w:id="71" w:author="Nokia" w:date="2023-08-03T11:57:00Z">
              <w:r w:rsidRPr="0014134B">
                <w:t xml:space="preserve">attribute </w:t>
              </w:r>
            </w:ins>
            <w:ins w:id="72" w:author="Ericsson  Maria Liang r1" w:date="2023-08-24T19:15:00Z">
              <w:r w:rsidR="00EC190B">
                <w:t xml:space="preserve">shall be </w:t>
              </w:r>
            </w:ins>
            <w:ins w:id="73" w:author="Nokia" w:date="2023-08-03T11:57:00Z">
              <w:r w:rsidRPr="0014134B">
                <w:t>provided.</w:t>
              </w:r>
            </w:ins>
          </w:p>
        </w:tc>
      </w:tr>
    </w:tbl>
    <w:p w14:paraId="1A98E019" w14:textId="77777777" w:rsidR="00B733BA" w:rsidRDefault="00B733BA" w:rsidP="00B733BA">
      <w:pPr>
        <w:rPr>
          <w:u w:val="single"/>
        </w:rPr>
      </w:pPr>
    </w:p>
    <w:p w14:paraId="75D9D5DA" w14:textId="77777777" w:rsidR="00B733BA" w:rsidRPr="00E70FE6" w:rsidRDefault="00B733BA" w:rsidP="00B733BA">
      <w:pPr>
        <w:pStyle w:val="EditorsNote"/>
      </w:pPr>
      <w:r w:rsidRPr="00D30DFF">
        <w:t xml:space="preserve">Editor’s Note: </w:t>
      </w:r>
      <w:r>
        <w:t>The support of multiple modal flows (multiModalFlows) in the same AF request needs to be revisited based on the SA2 progress in next meetings.</w:t>
      </w:r>
    </w:p>
    <w:p w14:paraId="40EE03EE" w14:textId="77777777" w:rsidR="00B733BA" w:rsidRPr="00860286" w:rsidRDefault="00B733BA" w:rsidP="00B733BA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>
        <w:t>t is FFS whether other IEs within the "tscQosReq" attribute than "req5Gsdealy" attribute can apply for multi-modal communication services</w:t>
      </w:r>
      <w:r w:rsidRPr="00860286">
        <w:rPr>
          <w:color w:val="FF0000"/>
        </w:rPr>
        <w:t>.</w:t>
      </w:r>
    </w:p>
    <w:p w14:paraId="400DD7B1" w14:textId="6CEDD18B" w:rsidR="00DF1CA6" w:rsidRPr="00E70FE6" w:rsidRDefault="00DF1CA6" w:rsidP="00DF1CA6">
      <w:pPr>
        <w:pStyle w:val="EditorsNote"/>
        <w:rPr>
          <w:ins w:id="74" w:author="Ericsson  Maria Liang r1" w:date="2023-08-24T19:41:00Z"/>
        </w:rPr>
      </w:pPr>
      <w:bookmarkStart w:id="75" w:name="_Hlk143798720"/>
      <w:ins w:id="76" w:author="Ericsson  Maria Liang r1" w:date="2023-08-24T19:41:00Z">
        <w:r w:rsidRPr="00D30DFF">
          <w:t xml:space="preserve">Editor’s Note: </w:t>
        </w:r>
        <w:r>
          <w:t>Whether a new data structure</w:t>
        </w:r>
      </w:ins>
      <w:ins w:id="77" w:author="Ericsson  Maria Liang r1" w:date="2023-08-24T19:42:00Z">
        <w:r>
          <w:t xml:space="preserve"> </w:t>
        </w:r>
      </w:ins>
      <w:ins w:id="78" w:author="Ericsson  Maria Liang r1" w:date="2023-08-24T19:41:00Z">
        <w:r>
          <w:t xml:space="preserve">for list of UE is </w:t>
        </w:r>
      </w:ins>
      <w:ins w:id="79" w:author="Ericsson  Maria Liang r1" w:date="2023-08-24T19:42:00Z">
        <w:r>
          <w:t xml:space="preserve">needed or not is </w:t>
        </w:r>
      </w:ins>
      <w:ins w:id="80" w:author="Ericsson  Maria Liang r1" w:date="2023-08-24T19:41:00Z">
        <w:r>
          <w:t>FFS.</w:t>
        </w:r>
      </w:ins>
    </w:p>
    <w:bookmarkEnd w:id="75"/>
    <w:p w14:paraId="0619A57E" w14:textId="77777777" w:rsidR="00B733BA" w:rsidRDefault="00B733BA" w:rsidP="00B733BA">
      <w:pPr>
        <w:rPr>
          <w:u w:val="single"/>
        </w:rPr>
      </w:pPr>
    </w:p>
    <w:bookmarkEnd w:id="5"/>
    <w:p w14:paraId="3FD06C4F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3743E028" w14:textId="77777777" w:rsidR="00A375C0" w:rsidRDefault="00A375C0" w:rsidP="00A375C0">
      <w:pPr>
        <w:pStyle w:val="Heading5"/>
      </w:pPr>
      <w:r>
        <w:t>5.14.2.1.3</w:t>
      </w:r>
      <w:r>
        <w:tab/>
        <w:t>Type: AsSessionWithQoSSubscriptionPatch</w:t>
      </w:r>
    </w:p>
    <w:p w14:paraId="41FB3F0A" w14:textId="77777777" w:rsidR="00A375C0" w:rsidRDefault="00A375C0" w:rsidP="00A375C0">
      <w:r>
        <w:t>This type represents an AS session request with specific QoS for the service provided by the SCS/AS to the SCEF via T8 interface. The structure is used for PATCH request.</w:t>
      </w:r>
    </w:p>
    <w:p w14:paraId="5EAE3AAC" w14:textId="77777777" w:rsidR="00A375C0" w:rsidRDefault="00A375C0" w:rsidP="00A375C0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r>
        <w:t>AsSessionWithQoSSubscriptionPatch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A375C0" w14:paraId="48E43C5B" w14:textId="77777777" w:rsidTr="00F86B7D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D0DC2BB" w14:textId="77777777" w:rsidR="00A375C0" w:rsidRDefault="00A375C0" w:rsidP="002819F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3F46F80" w14:textId="77777777" w:rsidR="00A375C0" w:rsidRDefault="00A375C0" w:rsidP="002819FF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03666D1A" w14:textId="77777777" w:rsidR="00A375C0" w:rsidRDefault="00A375C0" w:rsidP="002819FF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B742BA1" w14:textId="77777777" w:rsidR="00A375C0" w:rsidRDefault="00A375C0" w:rsidP="002819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2BA8746" w14:textId="77777777" w:rsidR="00A375C0" w:rsidRDefault="00A375C0" w:rsidP="002819FF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A375C0" w14:paraId="1648C985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6EC442D" w14:textId="77777777" w:rsidR="00A375C0" w:rsidRDefault="00A375C0" w:rsidP="002819FF">
            <w:pPr>
              <w:pStyle w:val="TAL"/>
            </w:pPr>
            <w:r>
              <w:t>exterAppId</w:t>
            </w:r>
          </w:p>
        </w:tc>
        <w:tc>
          <w:tcPr>
            <w:tcW w:w="1842" w:type="dxa"/>
            <w:shd w:val="clear" w:color="auto" w:fill="auto"/>
          </w:tcPr>
          <w:p w14:paraId="61007060" w14:textId="77777777" w:rsidR="00A375C0" w:rsidRDefault="00A375C0" w:rsidP="002819FF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68E400CB" w14:textId="77777777" w:rsidR="00A375C0" w:rsidRDefault="00A375C0" w:rsidP="002819FF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DFF577F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D1C73BC" w14:textId="77777777" w:rsidR="00A375C0" w:rsidRDefault="00A375C0" w:rsidP="002819FF">
            <w:pPr>
              <w:pStyle w:val="TAC"/>
              <w:jc w:val="left"/>
              <w:rPr>
                <w:ins w:id="81" w:author="Ericsson  Maria Liang r1" w:date="2023-08-24T19:43:00Z"/>
              </w:rPr>
            </w:pPr>
            <w:r>
              <w:t>AppId</w:t>
            </w:r>
          </w:p>
          <w:p w14:paraId="17CC5E42" w14:textId="23500F83" w:rsidR="00DF1CA6" w:rsidRDefault="00DF1CA6" w:rsidP="002819FF">
            <w:pPr>
              <w:pStyle w:val="TAC"/>
              <w:jc w:val="left"/>
            </w:pPr>
            <w:ins w:id="82" w:author="Ericsson  Maria Liang r1" w:date="2023-08-24T19:43:00Z">
              <w:r>
                <w:t>ListUE_5G</w:t>
              </w:r>
            </w:ins>
          </w:p>
        </w:tc>
      </w:tr>
      <w:tr w:rsidR="00A375C0" w14:paraId="53F4174C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167A7FF" w14:textId="77777777" w:rsidR="00A375C0" w:rsidRDefault="00A375C0" w:rsidP="002819FF">
            <w:pPr>
              <w:pStyle w:val="TAL"/>
              <w:rPr>
                <w:lang w:eastAsia="zh-CN"/>
              </w:rPr>
            </w:pPr>
            <w:r>
              <w:t>flowInfo</w:t>
            </w:r>
          </w:p>
        </w:tc>
        <w:tc>
          <w:tcPr>
            <w:tcW w:w="1842" w:type="dxa"/>
            <w:shd w:val="clear" w:color="auto" w:fill="auto"/>
          </w:tcPr>
          <w:p w14:paraId="00A4895A" w14:textId="77777777" w:rsidR="00A375C0" w:rsidRDefault="00A375C0" w:rsidP="002819FF">
            <w:pPr>
              <w:pStyle w:val="TAL"/>
              <w:rPr>
                <w:lang w:eastAsia="zh-CN"/>
              </w:rPr>
            </w:pPr>
            <w:r>
              <w:t>array(FlowInfo)</w:t>
            </w:r>
          </w:p>
        </w:tc>
        <w:tc>
          <w:tcPr>
            <w:tcW w:w="1134" w:type="dxa"/>
          </w:tcPr>
          <w:p w14:paraId="4335FF83" w14:textId="77777777" w:rsidR="00A375C0" w:rsidRDefault="00A375C0" w:rsidP="002819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09982450" w14:textId="269A07C1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2)(NOTE 5)</w:t>
            </w:r>
            <w:ins w:id="83" w:author="Ericsson  Maria Liang r1" w:date="2023-08-24T19:17:00Z">
              <w:r w:rsidR="00EC190B">
                <w:rPr>
                  <w:lang w:eastAsia="zh-CN"/>
                </w:rPr>
                <w:t xml:space="preserve"> (NOTE 8)</w:t>
              </w:r>
            </w:ins>
          </w:p>
        </w:tc>
        <w:tc>
          <w:tcPr>
            <w:tcW w:w="1235" w:type="dxa"/>
          </w:tcPr>
          <w:p w14:paraId="2CB5C284" w14:textId="77777777" w:rsidR="00A375C0" w:rsidRDefault="00A375C0" w:rsidP="002819FF">
            <w:pPr>
              <w:pStyle w:val="TAC"/>
              <w:jc w:val="left"/>
            </w:pPr>
          </w:p>
        </w:tc>
      </w:tr>
      <w:tr w:rsidR="00A375C0" w14:paraId="10D8A5CE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562E942D" w14:textId="77777777" w:rsidR="00A375C0" w:rsidRDefault="00A375C0" w:rsidP="002819FF">
            <w:pPr>
              <w:pStyle w:val="TAL"/>
            </w:pPr>
            <w:r>
              <w:rPr>
                <w:lang w:eastAsia="zh-CN"/>
              </w:rPr>
              <w:t>ethFlowInfo</w:t>
            </w:r>
          </w:p>
        </w:tc>
        <w:tc>
          <w:tcPr>
            <w:tcW w:w="1842" w:type="dxa"/>
            <w:shd w:val="clear" w:color="auto" w:fill="auto"/>
          </w:tcPr>
          <w:p w14:paraId="53F76CD2" w14:textId="77777777" w:rsidR="00A375C0" w:rsidRDefault="00A375C0" w:rsidP="002819FF">
            <w:pPr>
              <w:pStyle w:val="TAL"/>
            </w:pPr>
            <w:r>
              <w:t>array(EthFlowDescription)</w:t>
            </w:r>
          </w:p>
        </w:tc>
        <w:tc>
          <w:tcPr>
            <w:tcW w:w="1134" w:type="dxa"/>
          </w:tcPr>
          <w:p w14:paraId="56169266" w14:textId="77777777" w:rsidR="00A375C0" w:rsidRDefault="00A375C0" w:rsidP="002819FF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3AFB324A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1C5158D" w14:textId="77777777" w:rsidR="00A375C0" w:rsidRDefault="00A375C0" w:rsidP="002819FF">
            <w:pPr>
              <w:pStyle w:val="TAC"/>
              <w:jc w:val="left"/>
            </w:pPr>
            <w:r>
              <w:t>EthAsSessionQoS_5G</w:t>
            </w:r>
          </w:p>
        </w:tc>
      </w:tr>
      <w:tr w:rsidR="00A375C0" w14:paraId="381D048F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625D92AC" w14:textId="77777777" w:rsidR="00A375C0" w:rsidRDefault="00A375C0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enEthFlowInfo</w:t>
            </w:r>
          </w:p>
        </w:tc>
        <w:tc>
          <w:tcPr>
            <w:tcW w:w="1842" w:type="dxa"/>
            <w:shd w:val="clear" w:color="auto" w:fill="auto"/>
          </w:tcPr>
          <w:p w14:paraId="3AD0AB39" w14:textId="77777777" w:rsidR="00A375C0" w:rsidRDefault="00A375C0" w:rsidP="002819FF">
            <w:pPr>
              <w:pStyle w:val="TAL"/>
            </w:pPr>
            <w:r>
              <w:rPr>
                <w:lang w:eastAsia="zh-CN"/>
              </w:rPr>
              <w:t>array(EthFlowInfo)</w:t>
            </w:r>
          </w:p>
        </w:tc>
        <w:tc>
          <w:tcPr>
            <w:tcW w:w="1134" w:type="dxa"/>
          </w:tcPr>
          <w:p w14:paraId="72458245" w14:textId="77777777" w:rsidR="00A375C0" w:rsidRDefault="00A375C0" w:rsidP="002819FF">
            <w:pPr>
              <w:pStyle w:val="TAC"/>
              <w:jc w:val="left"/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FA385BA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6F4E29BA" w14:textId="77777777" w:rsidR="00A375C0" w:rsidRDefault="00A375C0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24A3B9D6" w14:textId="77777777" w:rsidR="00A375C0" w:rsidRDefault="00A375C0" w:rsidP="002819FF">
            <w:pPr>
              <w:pStyle w:val="TAC"/>
              <w:jc w:val="left"/>
            </w:pPr>
            <w:r>
              <w:t>EnEthAsSessionQoS_5G</w:t>
            </w:r>
          </w:p>
        </w:tc>
      </w:tr>
      <w:tr w:rsidR="00F86B7D" w14:paraId="5705E587" w14:textId="77777777" w:rsidTr="00F86B7D">
        <w:trPr>
          <w:jc w:val="center"/>
          <w:ins w:id="84" w:author="Parthasarathi" w:date="2023-08-04T10:34:00Z"/>
        </w:trPr>
        <w:tc>
          <w:tcPr>
            <w:tcW w:w="1661" w:type="dxa"/>
            <w:shd w:val="clear" w:color="auto" w:fill="auto"/>
          </w:tcPr>
          <w:p w14:paraId="11220834" w14:textId="4608A933" w:rsidR="00F86B7D" w:rsidRDefault="00F86B7D" w:rsidP="00F86B7D">
            <w:pPr>
              <w:pStyle w:val="TAL"/>
              <w:rPr>
                <w:ins w:id="85" w:author="Parthasarathi" w:date="2023-08-04T10:34:00Z"/>
                <w:lang w:eastAsia="zh-CN"/>
              </w:rPr>
            </w:pPr>
            <w:ins w:id="86" w:author="Parthasarathi" w:date="2023-08-04T10:35:00Z">
              <w:r>
                <w:rPr>
                  <w:lang w:eastAsia="zh-CN"/>
                </w:rPr>
                <w:t>listUeAddr</w:t>
              </w:r>
            </w:ins>
            <w:ins w:id="87" w:author="Nokia_r1" w:date="2023-08-24T09:51:00Z">
              <w:r w:rsidR="004154A6">
                <w:rPr>
                  <w:lang w:eastAsia="zh-CN"/>
                </w:rPr>
                <w:t>s</w:t>
              </w:r>
            </w:ins>
          </w:p>
        </w:tc>
        <w:tc>
          <w:tcPr>
            <w:tcW w:w="1842" w:type="dxa"/>
            <w:shd w:val="clear" w:color="auto" w:fill="auto"/>
          </w:tcPr>
          <w:p w14:paraId="61A17FC4" w14:textId="0150D6FC" w:rsidR="00F86B7D" w:rsidRDefault="004154A6" w:rsidP="00F86B7D">
            <w:pPr>
              <w:pStyle w:val="TAL"/>
              <w:rPr>
                <w:ins w:id="88" w:author="Parthasarathi" w:date="2023-08-04T10:34:00Z"/>
                <w:lang w:eastAsia="zh-CN"/>
              </w:rPr>
            </w:pPr>
            <w:ins w:id="89" w:author="Nokia_r1" w:date="2023-08-24T09:52:00Z">
              <w:r>
                <w:rPr>
                  <w:lang w:eastAsia="zh-CN"/>
                </w:rPr>
                <w:t>a</w:t>
              </w:r>
            </w:ins>
            <w:ins w:id="90" w:author="Parthasarathi" w:date="2023-08-04T10:35:00Z">
              <w:r w:rsidR="00F86B7D">
                <w:rPr>
                  <w:lang w:eastAsia="zh-CN"/>
                </w:rPr>
                <w:t>rray(UeAddr)</w:t>
              </w:r>
            </w:ins>
          </w:p>
        </w:tc>
        <w:tc>
          <w:tcPr>
            <w:tcW w:w="1134" w:type="dxa"/>
          </w:tcPr>
          <w:p w14:paraId="0BAF69FB" w14:textId="655E0B0B" w:rsidR="00F86B7D" w:rsidRDefault="00EC190B" w:rsidP="00F86B7D">
            <w:pPr>
              <w:pStyle w:val="TAC"/>
              <w:jc w:val="left"/>
              <w:rPr>
                <w:ins w:id="91" w:author="Parthasarathi" w:date="2023-08-04T10:34:00Z"/>
                <w:lang w:eastAsia="zh-CN"/>
              </w:rPr>
            </w:pPr>
            <w:ins w:id="92" w:author="Ericsson  Maria Liang r1" w:date="2023-08-24T19:16:00Z">
              <w:r>
                <w:t>0</w:t>
              </w:r>
            </w:ins>
            <w:ins w:id="93" w:author="Parthasarathi" w:date="2023-08-04T10:35:00Z">
              <w:r w:rsidR="00F86B7D">
                <w:t>..N</w:t>
              </w:r>
            </w:ins>
          </w:p>
        </w:tc>
        <w:tc>
          <w:tcPr>
            <w:tcW w:w="3687" w:type="dxa"/>
          </w:tcPr>
          <w:p w14:paraId="63818B9D" w14:textId="47905738" w:rsidR="00F86B7D" w:rsidRDefault="00F86B7D" w:rsidP="00F86B7D">
            <w:pPr>
              <w:pStyle w:val="TAL"/>
              <w:rPr>
                <w:ins w:id="94" w:author="Parthasarathi" w:date="2023-08-04T10:34:00Z"/>
                <w:rFonts w:cs="Arial"/>
                <w:szCs w:val="18"/>
                <w:lang w:eastAsia="zh-CN"/>
              </w:rPr>
            </w:pPr>
            <w:ins w:id="95" w:author="Parthasarathi" w:date="2023-08-04T10:35:00Z">
              <w:r>
                <w:rPr>
                  <w:rFonts w:cs="Arial"/>
                  <w:szCs w:val="18"/>
                </w:rPr>
                <w:t>Identifies the list of UE address</w:t>
              </w:r>
            </w:ins>
            <w:ins w:id="96" w:author="Parthasarathi" w:date="2023-08-04T10:43:00Z">
              <w:r w:rsidR="008B4E94">
                <w:rPr>
                  <w:rFonts w:cs="Arial"/>
                  <w:szCs w:val="18"/>
                </w:rPr>
                <w:t xml:space="preserve"> </w:t>
              </w:r>
            </w:ins>
            <w:ins w:id="97" w:author="Parthasarathi" w:date="2023-08-04T10:41:00Z">
              <w:r w:rsidR="00AD1451">
                <w:rPr>
                  <w:lang w:eastAsia="zh-CN"/>
                </w:rPr>
                <w:t>(NOTE 8)</w:t>
              </w:r>
            </w:ins>
          </w:p>
        </w:tc>
        <w:tc>
          <w:tcPr>
            <w:tcW w:w="1235" w:type="dxa"/>
          </w:tcPr>
          <w:p w14:paraId="7BD5E02C" w14:textId="0C07E8B0" w:rsidR="00F86B7D" w:rsidRDefault="00F86B7D" w:rsidP="00F86B7D">
            <w:pPr>
              <w:pStyle w:val="TAC"/>
              <w:jc w:val="left"/>
              <w:rPr>
                <w:ins w:id="98" w:author="Parthasarathi" w:date="2023-08-04T10:34:00Z"/>
              </w:rPr>
            </w:pPr>
            <w:ins w:id="99" w:author="Parthasarathi" w:date="2023-08-04T10:35:00Z">
              <w:r>
                <w:t>ListUE_5G</w:t>
              </w:r>
            </w:ins>
          </w:p>
        </w:tc>
      </w:tr>
      <w:tr w:rsidR="00F86B7D" w14:paraId="2DAF0554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C44B62B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qosReference</w:t>
            </w:r>
          </w:p>
        </w:tc>
        <w:tc>
          <w:tcPr>
            <w:tcW w:w="1842" w:type="dxa"/>
            <w:shd w:val="clear" w:color="auto" w:fill="auto"/>
          </w:tcPr>
          <w:p w14:paraId="030D6FC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5851AAD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E5D3757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6920E2F0" w14:textId="77777777" w:rsidR="00F86B7D" w:rsidRDefault="00F86B7D" w:rsidP="00F86B7D">
            <w:pPr>
              <w:pStyle w:val="TAC"/>
              <w:jc w:val="left"/>
            </w:pPr>
          </w:p>
        </w:tc>
      </w:tr>
      <w:tr w:rsidR="00F86B7D" w14:paraId="30F9E1F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2E6C2FD3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altQoSReferences</w:t>
            </w:r>
          </w:p>
        </w:tc>
        <w:tc>
          <w:tcPr>
            <w:tcW w:w="1842" w:type="dxa"/>
            <w:shd w:val="clear" w:color="auto" w:fill="auto"/>
          </w:tcPr>
          <w:p w14:paraId="07736FFF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729C41E8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6F994AED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66DC6ACB" w14:textId="77777777" w:rsidR="00F86B7D" w:rsidRDefault="00F86B7D" w:rsidP="00F86B7D">
            <w:pPr>
              <w:pStyle w:val="TAC"/>
              <w:jc w:val="left"/>
            </w:pPr>
            <w:r>
              <w:t>AlternativeQoS_5G</w:t>
            </w:r>
          </w:p>
        </w:tc>
      </w:tr>
      <w:tr w:rsidR="00F86B7D" w14:paraId="5F23F7F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D5E69A3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altQosReqs</w:t>
            </w:r>
          </w:p>
        </w:tc>
        <w:tc>
          <w:tcPr>
            <w:tcW w:w="1842" w:type="dxa"/>
            <w:shd w:val="clear" w:color="auto" w:fill="auto"/>
          </w:tcPr>
          <w:p w14:paraId="2A07992A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array(AlternativeServiceRequirementsData)</w:t>
            </w:r>
          </w:p>
        </w:tc>
        <w:tc>
          <w:tcPr>
            <w:tcW w:w="1134" w:type="dxa"/>
          </w:tcPr>
          <w:p w14:paraId="008B98FC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687" w:type="dxa"/>
          </w:tcPr>
          <w:p w14:paraId="06789BEB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5C024BD4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F86B7D" w14:paraId="1EBE139A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1EC813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</w:p>
        </w:tc>
        <w:tc>
          <w:tcPr>
            <w:tcW w:w="1842" w:type="dxa"/>
            <w:shd w:val="clear" w:color="auto" w:fill="auto"/>
          </w:tcPr>
          <w:p w14:paraId="6925130F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4E59139F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529E31" w14:textId="77777777" w:rsidR="00F86B7D" w:rsidRDefault="00F86B7D" w:rsidP="00F86B7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5E8B9910" w14:textId="77777777" w:rsidR="00F86B7D" w:rsidRDefault="00F86B7D" w:rsidP="00F86B7D">
            <w:pPr>
              <w:pStyle w:val="TAL"/>
              <w:rPr>
                <w:lang w:eastAsia="zh-CN"/>
              </w:rPr>
            </w:pPr>
          </w:p>
          <w:p w14:paraId="2C7BDDCB" w14:textId="77777777" w:rsidR="00F86B7D" w:rsidRPr="00A97F36" w:rsidRDefault="00F86B7D" w:rsidP="00F86B7D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>QoS flow parameters signalling to the UE is disabled;</w:t>
            </w:r>
          </w:p>
          <w:p w14:paraId="26F88C90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83545A8" w14:textId="77777777" w:rsidR="00F86B7D" w:rsidRDefault="00F86B7D" w:rsidP="00F86B7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86B7D" w14:paraId="414B2E1C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D02BF0D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usageThreshold</w:t>
            </w:r>
          </w:p>
        </w:tc>
        <w:tc>
          <w:tcPr>
            <w:tcW w:w="1842" w:type="dxa"/>
            <w:shd w:val="clear" w:color="auto" w:fill="auto"/>
          </w:tcPr>
          <w:p w14:paraId="6D685A3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UsageThresholdRm</w:t>
            </w:r>
          </w:p>
        </w:tc>
        <w:tc>
          <w:tcPr>
            <w:tcW w:w="1134" w:type="dxa"/>
          </w:tcPr>
          <w:p w14:paraId="57590F66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EB090CD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26AFCCA9" w14:textId="77777777" w:rsidR="00F86B7D" w:rsidRDefault="00F86B7D" w:rsidP="00F86B7D">
            <w:pPr>
              <w:pStyle w:val="TAC"/>
              <w:jc w:val="left"/>
            </w:pPr>
          </w:p>
        </w:tc>
      </w:tr>
      <w:tr w:rsidR="00F86B7D" w14:paraId="0BD44724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C34C348" w14:textId="77777777" w:rsidR="00F86B7D" w:rsidRDefault="00F86B7D" w:rsidP="00F86B7D">
            <w:pPr>
              <w:pStyle w:val="TAL"/>
            </w:pPr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</w:p>
        </w:tc>
        <w:tc>
          <w:tcPr>
            <w:tcW w:w="1842" w:type="dxa"/>
            <w:shd w:val="clear" w:color="auto" w:fill="auto"/>
          </w:tcPr>
          <w:p w14:paraId="0F349C91" w14:textId="77777777" w:rsidR="00F86B7D" w:rsidRDefault="00F86B7D" w:rsidP="00F86B7D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70672071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F5490FA" w14:textId="77777777" w:rsidR="00F86B7D" w:rsidRDefault="00F86B7D" w:rsidP="00F86B7D">
            <w:pPr>
              <w:pStyle w:val="TAL"/>
              <w:rPr>
                <w:rFonts w:cs="Arial"/>
                <w:szCs w:val="18"/>
              </w:rPr>
            </w:pPr>
            <w:r>
              <w:t xml:space="preserve">Qos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A4A9F76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86B7D" w14:paraId="4BE20B0E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69B9D850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directNotifInd</w:t>
            </w:r>
          </w:p>
        </w:tc>
        <w:tc>
          <w:tcPr>
            <w:tcW w:w="1842" w:type="dxa"/>
            <w:shd w:val="clear" w:color="auto" w:fill="auto"/>
          </w:tcPr>
          <w:p w14:paraId="19AC63A9" w14:textId="77777777" w:rsidR="00F86B7D" w:rsidRDefault="00F86B7D" w:rsidP="00F86B7D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057801C5" w14:textId="77777777" w:rsidR="00F86B7D" w:rsidRDefault="00F86B7D" w:rsidP="00F86B7D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7E89EF5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62270647" w14:textId="77777777" w:rsidR="00F86B7D" w:rsidRDefault="00F86B7D" w:rsidP="00F86B7D">
            <w:pPr>
              <w:pStyle w:val="TAL"/>
              <w:rPr>
                <w:lang w:eastAsia="zh-CN"/>
              </w:rPr>
            </w:pPr>
          </w:p>
          <w:p w14:paraId="0E28B381" w14:textId="77777777" w:rsidR="00F86B7D" w:rsidRPr="00A97F36" w:rsidRDefault="00F86B7D" w:rsidP="00F86B7D">
            <w:pPr>
              <w:pStyle w:val="TAL"/>
            </w:pPr>
            <w:r w:rsidRPr="00A97F36">
              <w:rPr>
                <w:lang w:eastAsia="zh-CN"/>
              </w:rPr>
              <w:t>- true: the direct event notification is requested</w:t>
            </w:r>
            <w:r w:rsidRPr="00A97F36">
              <w:t>;</w:t>
            </w:r>
          </w:p>
          <w:p w14:paraId="4A7B09F2" w14:textId="77777777" w:rsidR="00F86B7D" w:rsidRDefault="00F86B7D" w:rsidP="00F86B7D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6D395796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t>ExposureToEAS</w:t>
            </w:r>
          </w:p>
        </w:tc>
      </w:tr>
      <w:tr w:rsidR="00F86B7D" w14:paraId="0B90B81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39CEF1C7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</w:t>
            </w:r>
          </w:p>
        </w:tc>
        <w:tc>
          <w:tcPr>
            <w:tcW w:w="1842" w:type="dxa"/>
            <w:shd w:val="clear" w:color="auto" w:fill="auto"/>
          </w:tcPr>
          <w:p w14:paraId="531E2307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TscQosRequirementRm</w:t>
            </w:r>
          </w:p>
        </w:tc>
        <w:tc>
          <w:tcPr>
            <w:tcW w:w="1134" w:type="dxa"/>
          </w:tcPr>
          <w:p w14:paraId="4632A52D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FF77CD3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747C7D72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  <w:p w14:paraId="66E5739A" w14:textId="77777777" w:rsidR="00F86B7D" w:rsidRDefault="00F86B7D" w:rsidP="00F86B7D">
            <w:pPr>
              <w:pStyle w:val="TAC"/>
              <w:jc w:val="left"/>
            </w:pPr>
            <w:r>
              <w:t>XRM_5G</w:t>
            </w:r>
          </w:p>
        </w:tc>
      </w:tr>
      <w:tr w:rsidR="00F86B7D" w14:paraId="23487EF8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9F2CF00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842" w:type="dxa"/>
            <w:shd w:val="clear" w:color="auto" w:fill="auto"/>
          </w:tcPr>
          <w:p w14:paraId="02FC16E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1C069473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4379CA09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324885F9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F86B7D" w14:paraId="2F899A3D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2F3BBDF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21F2BC31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array(</w:t>
            </w:r>
            <w:r w:rsidRPr="00EF2605">
              <w:t>UserPlaneEvent</w:t>
            </w:r>
            <w:r>
              <w:t>)</w:t>
            </w:r>
          </w:p>
        </w:tc>
        <w:tc>
          <w:tcPr>
            <w:tcW w:w="1134" w:type="dxa"/>
          </w:tcPr>
          <w:p w14:paraId="782A5E04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t>0..N</w:t>
            </w:r>
          </w:p>
        </w:tc>
        <w:tc>
          <w:tcPr>
            <w:tcW w:w="3687" w:type="dxa"/>
          </w:tcPr>
          <w:p w14:paraId="0C65C4D4" w14:textId="77777777" w:rsidR="00F86B7D" w:rsidRDefault="00F86B7D" w:rsidP="00F86B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373CB8C8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enNB</w:t>
            </w:r>
          </w:p>
        </w:tc>
      </w:tr>
      <w:tr w:rsidR="00F86B7D" w14:paraId="21A23E18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CEED7DF" w14:textId="77777777" w:rsidR="00F86B7D" w:rsidRDefault="00F86B7D" w:rsidP="00F86B7D">
            <w:pPr>
              <w:pStyle w:val="TAL"/>
            </w:pPr>
            <w:r>
              <w:t>multiModalId</w:t>
            </w:r>
          </w:p>
        </w:tc>
        <w:tc>
          <w:tcPr>
            <w:tcW w:w="1842" w:type="dxa"/>
            <w:shd w:val="clear" w:color="auto" w:fill="auto"/>
          </w:tcPr>
          <w:p w14:paraId="01DC6B52" w14:textId="77777777" w:rsidR="00F86B7D" w:rsidRDefault="00F86B7D" w:rsidP="00F86B7D">
            <w:pPr>
              <w:pStyle w:val="TAL"/>
            </w:pPr>
            <w:r>
              <w:t>MultiModalId</w:t>
            </w:r>
          </w:p>
        </w:tc>
        <w:tc>
          <w:tcPr>
            <w:tcW w:w="1134" w:type="dxa"/>
          </w:tcPr>
          <w:p w14:paraId="000DCC16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C5B0A50" w14:textId="77777777" w:rsidR="00F86B7D" w:rsidRDefault="00F86B7D" w:rsidP="00F86B7D">
            <w:pPr>
              <w:pStyle w:val="TAL"/>
              <w:rPr>
                <w:rFonts w:cs="Arial"/>
                <w:szCs w:val="18"/>
              </w:rPr>
            </w:pPr>
            <w:r>
              <w:t>Multi-modal Service Identifier, as defined in 3GPP TS 29.514 [52].</w:t>
            </w:r>
          </w:p>
        </w:tc>
        <w:tc>
          <w:tcPr>
            <w:tcW w:w="1235" w:type="dxa"/>
          </w:tcPr>
          <w:p w14:paraId="3BA770E1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14C5E9F9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6834F27D" w14:textId="77777777" w:rsidR="00F86B7D" w:rsidRDefault="00F86B7D" w:rsidP="00F86B7D">
            <w:pPr>
              <w:pStyle w:val="TAL"/>
            </w:pPr>
            <w:r>
              <w:t>multiModDatFlows</w:t>
            </w:r>
          </w:p>
        </w:tc>
        <w:tc>
          <w:tcPr>
            <w:tcW w:w="1842" w:type="dxa"/>
            <w:shd w:val="clear" w:color="auto" w:fill="auto"/>
          </w:tcPr>
          <w:p w14:paraId="52478218" w14:textId="77777777" w:rsidR="00F86B7D" w:rsidRDefault="00F86B7D" w:rsidP="00F86B7D">
            <w:pPr>
              <w:pStyle w:val="TAL"/>
            </w:pPr>
            <w:r w:rsidRPr="001F1BAB">
              <w:t>map(</w:t>
            </w:r>
            <w:r>
              <w:t>AsSession</w:t>
            </w:r>
            <w:r w:rsidRPr="001F1BAB">
              <w:t>MediaComponent</w:t>
            </w:r>
            <w:r>
              <w:t>Rm</w:t>
            </w:r>
            <w:r w:rsidRPr="001F1BAB">
              <w:t>)</w:t>
            </w:r>
          </w:p>
        </w:tc>
        <w:tc>
          <w:tcPr>
            <w:tcW w:w="1134" w:type="dxa"/>
          </w:tcPr>
          <w:p w14:paraId="1C56C703" w14:textId="77777777" w:rsidR="00F86B7D" w:rsidRDefault="00F86B7D" w:rsidP="00F86B7D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481D6DF8" w14:textId="77777777" w:rsidR="00F86B7D" w:rsidRDefault="00F86B7D" w:rsidP="00F86B7D">
            <w:pPr>
              <w:pStyle w:val="TAL"/>
            </w:pPr>
            <w:r>
              <w:t xml:space="preserve">Each element of the map represents </w:t>
            </w:r>
            <w:r w:rsidRPr="00DF2F7A">
              <w:t xml:space="preserve">Media Component </w:t>
            </w:r>
            <w:r>
              <w:t>data for a single-modal data flow(s) of a multimodal service</w:t>
            </w:r>
            <w:r w:rsidRPr="00DF2F7A">
              <w:t xml:space="preserve">. The key of the map is the attribute </w:t>
            </w:r>
            <w:r w:rsidRPr="0014134B">
              <w:t>"</w:t>
            </w:r>
            <w:r w:rsidRPr="00DF2F7A">
              <w:t>medCompN</w:t>
            </w:r>
            <w:r w:rsidRPr="0014134B">
              <w:t>"</w:t>
            </w:r>
            <w:r w:rsidRPr="00DF2F7A">
              <w:t>.</w:t>
            </w:r>
            <w:r>
              <w:t xml:space="preserve"> (NOTE 6)</w:t>
            </w:r>
          </w:p>
        </w:tc>
        <w:tc>
          <w:tcPr>
            <w:tcW w:w="1235" w:type="dxa"/>
          </w:tcPr>
          <w:p w14:paraId="2C109F8F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195F7253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7ADB1B4" w14:textId="77777777" w:rsidR="00F86B7D" w:rsidRDefault="00F86B7D" w:rsidP="00F86B7D">
            <w:pPr>
              <w:pStyle w:val="TAL"/>
            </w:pPr>
            <w:r>
              <w:t>l4sInfo</w:t>
            </w:r>
          </w:p>
        </w:tc>
        <w:tc>
          <w:tcPr>
            <w:tcW w:w="1842" w:type="dxa"/>
            <w:shd w:val="clear" w:color="auto" w:fill="auto"/>
          </w:tcPr>
          <w:p w14:paraId="2D86FB5E" w14:textId="77777777" w:rsidR="00F86B7D" w:rsidRPr="001F1BAB" w:rsidRDefault="00F86B7D" w:rsidP="00F86B7D">
            <w:pPr>
              <w:pStyle w:val="TAL"/>
            </w:pPr>
            <w:r>
              <w:t>UplinkDownlinkSupport</w:t>
            </w:r>
          </w:p>
        </w:tc>
        <w:tc>
          <w:tcPr>
            <w:tcW w:w="1134" w:type="dxa"/>
          </w:tcPr>
          <w:p w14:paraId="2E6608BC" w14:textId="77777777" w:rsidR="00F86B7D" w:rsidRDefault="00F86B7D" w:rsidP="00F86B7D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B69E7FF" w14:textId="77777777" w:rsidR="00F86B7D" w:rsidRDefault="00F86B7D" w:rsidP="00F86B7D">
            <w:pPr>
              <w:pStyle w:val="TAL"/>
            </w:pPr>
            <w:r>
              <w:rPr>
                <w:rFonts w:cs="Arial"/>
                <w:szCs w:val="18"/>
              </w:rPr>
              <w:t>Provides L4S support information.</w:t>
            </w:r>
          </w:p>
        </w:tc>
        <w:tc>
          <w:tcPr>
            <w:tcW w:w="1235" w:type="dxa"/>
          </w:tcPr>
          <w:p w14:paraId="48F5D0FE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494CC537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7DB189A7" w14:textId="77777777" w:rsidR="00F86B7D" w:rsidRDefault="00F86B7D" w:rsidP="00F86B7D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</w:t>
            </w:r>
          </w:p>
        </w:tc>
        <w:tc>
          <w:tcPr>
            <w:tcW w:w="1842" w:type="dxa"/>
            <w:shd w:val="clear" w:color="auto" w:fill="auto"/>
          </w:tcPr>
          <w:p w14:paraId="1EFAD204" w14:textId="77777777" w:rsidR="00F86B7D" w:rsidRDefault="00F86B7D" w:rsidP="00F86B7D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duSetQosParaRm</w:t>
            </w:r>
          </w:p>
        </w:tc>
        <w:tc>
          <w:tcPr>
            <w:tcW w:w="1134" w:type="dxa"/>
          </w:tcPr>
          <w:p w14:paraId="1757B128" w14:textId="77777777" w:rsidR="00F86B7D" w:rsidRDefault="00F86B7D" w:rsidP="00F86B7D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A340CDF" w14:textId="77777777" w:rsidR="00F86B7D" w:rsidRDefault="00F86B7D" w:rsidP="00F86B7D">
            <w:pPr>
              <w:pStyle w:val="TAL"/>
              <w:rPr>
                <w:rFonts w:cs="Arial"/>
                <w:szCs w:val="18"/>
              </w:rPr>
            </w:pPr>
            <w:r>
              <w:t xml:space="preserve">Contains the </w:t>
            </w:r>
            <w:r w:rsidRPr="00A67A12">
              <w:t xml:space="preserve">PDU Set QoS Parameters </w:t>
            </w:r>
            <w:r>
              <w:t xml:space="preserve">which are </w:t>
            </w:r>
            <w:r w:rsidRPr="00A67A12">
              <w:t xml:space="preserve">used to support PDU </w:t>
            </w:r>
            <w:r w:rsidRPr="00A67A12">
              <w:rPr>
                <w:rFonts w:hint="eastAsia"/>
                <w:lang w:eastAsia="zh-CN"/>
              </w:rPr>
              <w:t>S</w:t>
            </w:r>
            <w:r w:rsidRPr="00A67A12">
              <w:t xml:space="preserve">et </w:t>
            </w:r>
            <w:r w:rsidRPr="000200AA">
              <w:rPr>
                <w:lang w:eastAsia="zh-CN"/>
              </w:rPr>
              <w:t>based QoS</w:t>
            </w:r>
            <w:r w:rsidRPr="00A67A12">
              <w:rPr>
                <w:lang w:val="en-US"/>
              </w:rPr>
              <w:t xml:space="preserve"> </w:t>
            </w:r>
            <w:r w:rsidRPr="00A67A12">
              <w:t>handling</w:t>
            </w:r>
            <w:r>
              <w:t>.</w:t>
            </w:r>
          </w:p>
        </w:tc>
        <w:tc>
          <w:tcPr>
            <w:tcW w:w="1235" w:type="dxa"/>
          </w:tcPr>
          <w:p w14:paraId="59DE8979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48C1A506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2136BC27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TLatencyInd</w:t>
            </w:r>
          </w:p>
        </w:tc>
        <w:tc>
          <w:tcPr>
            <w:tcW w:w="1842" w:type="dxa"/>
            <w:shd w:val="clear" w:color="auto" w:fill="auto"/>
          </w:tcPr>
          <w:p w14:paraId="4BDCF098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1134" w:type="dxa"/>
          </w:tcPr>
          <w:p w14:paraId="7606DB8B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0216C05" w14:textId="77777777" w:rsidR="00F86B7D" w:rsidRDefault="00F86B7D" w:rsidP="00F86B7D">
            <w:pPr>
              <w:pStyle w:val="TAL"/>
            </w:pPr>
            <w:r w:rsidRPr="00FA2328">
              <w:t>Indicates the service data flow needs to meet the Round-Trip (RT) latency requirement of the service, when it is included and set to "true".</w:t>
            </w:r>
            <w:r>
              <w:t xml:space="preserve"> </w:t>
            </w:r>
            <w:r w:rsidRPr="00FA2328">
              <w:t>The default value is "false" if omitted.</w:t>
            </w:r>
          </w:p>
        </w:tc>
        <w:tc>
          <w:tcPr>
            <w:tcW w:w="1235" w:type="dxa"/>
          </w:tcPr>
          <w:p w14:paraId="1D39AD7F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F86B7D" w14:paraId="787DAB70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7E4AEC5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pduSetProtDesc</w:t>
            </w:r>
          </w:p>
        </w:tc>
        <w:tc>
          <w:tcPr>
            <w:tcW w:w="1842" w:type="dxa"/>
            <w:shd w:val="clear" w:color="auto" w:fill="auto"/>
          </w:tcPr>
          <w:p w14:paraId="2B11A25F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ProtoDesc</w:t>
            </w:r>
          </w:p>
        </w:tc>
        <w:tc>
          <w:tcPr>
            <w:tcW w:w="1134" w:type="dxa"/>
          </w:tcPr>
          <w:p w14:paraId="5E8ED214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81E329E" w14:textId="77777777" w:rsidR="00F86B7D" w:rsidRPr="00FA2328" w:rsidRDefault="00F86B7D" w:rsidP="00F86B7D">
            <w:pPr>
              <w:pStyle w:val="TAL"/>
            </w:pPr>
            <w:r>
              <w:t>Protocol description for PDU Set identification in UPF</w:t>
            </w:r>
          </w:p>
        </w:tc>
        <w:tc>
          <w:tcPr>
            <w:tcW w:w="1235" w:type="dxa"/>
          </w:tcPr>
          <w:p w14:paraId="298899B6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49BF47ED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826DD1B" w14:textId="77777777" w:rsidR="00F86B7D" w:rsidRDefault="00F86B7D" w:rsidP="00F86B7D">
            <w:pPr>
              <w:pStyle w:val="TAL"/>
            </w:pPr>
            <w:r>
              <w:rPr>
                <w:lang w:eastAsia="zh-CN"/>
              </w:rPr>
              <w:t>periodInfo</w:t>
            </w:r>
          </w:p>
        </w:tc>
        <w:tc>
          <w:tcPr>
            <w:tcW w:w="1842" w:type="dxa"/>
            <w:shd w:val="clear" w:color="auto" w:fill="auto"/>
          </w:tcPr>
          <w:p w14:paraId="55FCFA32" w14:textId="77777777" w:rsidR="00F86B7D" w:rsidRDefault="00F86B7D" w:rsidP="00F86B7D">
            <w:pPr>
              <w:pStyle w:val="TAL"/>
            </w:pPr>
            <w:r w:rsidRPr="003E43E1">
              <w:t>Periodicity</w:t>
            </w:r>
            <w:r>
              <w:t>Info</w:t>
            </w:r>
          </w:p>
        </w:tc>
        <w:tc>
          <w:tcPr>
            <w:tcW w:w="1134" w:type="dxa"/>
          </w:tcPr>
          <w:p w14:paraId="65174281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85F2FBF" w14:textId="77777777" w:rsidR="00F86B7D" w:rsidRDefault="00F86B7D" w:rsidP="00F86B7D">
            <w:pPr>
              <w:pStyle w:val="TAL"/>
            </w:pPr>
            <w:r w:rsidRPr="00562C01">
              <w:rPr>
                <w:rFonts w:hint="eastAsia"/>
              </w:rPr>
              <w:t>I</w:t>
            </w:r>
            <w:r w:rsidRPr="00562C01">
              <w:t xml:space="preserve">ndicates the time period between </w:t>
            </w:r>
            <w:r>
              <w:t xml:space="preserve">the </w:t>
            </w:r>
            <w:r w:rsidRPr="00562C01">
              <w:t>start of</w:t>
            </w:r>
            <w:r>
              <w:t xml:space="preserve"> the two data bursts in Uplink and/or Downlink</w:t>
            </w:r>
            <w:r w:rsidRPr="00562C01">
              <w:t xml:space="preserve"> direction.</w:t>
            </w:r>
          </w:p>
        </w:tc>
        <w:tc>
          <w:tcPr>
            <w:tcW w:w="1235" w:type="dxa"/>
          </w:tcPr>
          <w:p w14:paraId="06B786E9" w14:textId="77777777" w:rsidR="00F86B7D" w:rsidRDefault="00F86B7D" w:rsidP="00F86B7D">
            <w:pPr>
              <w:pStyle w:val="TAC"/>
              <w:jc w:val="left"/>
              <w:rPr>
                <w:rFonts w:cs="Arial"/>
                <w:szCs w:val="18"/>
              </w:rPr>
            </w:pPr>
            <w:r>
              <w:t>XRM_5G</w:t>
            </w:r>
          </w:p>
        </w:tc>
      </w:tr>
      <w:tr w:rsidR="00F86B7D" w14:paraId="20EB9EA0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4A371A2D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t>pdvReqMonParams</w:t>
            </w:r>
          </w:p>
        </w:tc>
        <w:tc>
          <w:tcPr>
            <w:tcW w:w="1842" w:type="dxa"/>
            <w:shd w:val="clear" w:color="auto" w:fill="auto"/>
          </w:tcPr>
          <w:p w14:paraId="3EF40A56" w14:textId="77777777" w:rsidR="00F86B7D" w:rsidRPr="003E43E1" w:rsidRDefault="00F86B7D" w:rsidP="00F86B7D">
            <w:pPr>
              <w:pStyle w:val="TAL"/>
            </w:pPr>
            <w:r>
              <w:rPr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333D64DA" w14:textId="77777777" w:rsidR="00F86B7D" w:rsidRDefault="00F86B7D" w:rsidP="00F86B7D">
            <w:pPr>
              <w:pStyle w:val="TAC"/>
              <w:jc w:val="left"/>
            </w:pPr>
            <w:r>
              <w:t>0..N</w:t>
            </w:r>
          </w:p>
        </w:tc>
        <w:tc>
          <w:tcPr>
            <w:tcW w:w="3687" w:type="dxa"/>
          </w:tcPr>
          <w:p w14:paraId="5552D057" w14:textId="77777777" w:rsidR="00F86B7D" w:rsidRPr="00562C01" w:rsidRDefault="00F86B7D" w:rsidP="00F86B7D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rPr>
                <w:rFonts w:hint="eastAsia"/>
                <w:lang w:val="en-US" w:eastAsia="zh-CN"/>
              </w:rPr>
              <w:t>PDV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monitroing information.</w:t>
            </w:r>
          </w:p>
        </w:tc>
        <w:tc>
          <w:tcPr>
            <w:tcW w:w="1235" w:type="dxa"/>
          </w:tcPr>
          <w:p w14:paraId="650F8EF1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7F4DBA88" w14:textId="77777777" w:rsidTr="00F86B7D">
        <w:trPr>
          <w:jc w:val="center"/>
        </w:trPr>
        <w:tc>
          <w:tcPr>
            <w:tcW w:w="1661" w:type="dxa"/>
            <w:shd w:val="clear" w:color="auto" w:fill="auto"/>
          </w:tcPr>
          <w:p w14:paraId="0A312942" w14:textId="77777777" w:rsidR="00F86B7D" w:rsidRDefault="00F86B7D" w:rsidP="00F86B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dvMon</w:t>
            </w:r>
          </w:p>
        </w:tc>
        <w:tc>
          <w:tcPr>
            <w:tcW w:w="1842" w:type="dxa"/>
            <w:shd w:val="clear" w:color="auto" w:fill="auto"/>
          </w:tcPr>
          <w:p w14:paraId="1B08873F" w14:textId="77777777" w:rsidR="00F86B7D" w:rsidRPr="003E43E1" w:rsidRDefault="00F86B7D" w:rsidP="00F86B7D">
            <w:pPr>
              <w:pStyle w:val="TAL"/>
            </w:pPr>
            <w:r>
              <w:t>QosMonitoringInformationRm</w:t>
            </w:r>
          </w:p>
        </w:tc>
        <w:tc>
          <w:tcPr>
            <w:tcW w:w="1134" w:type="dxa"/>
          </w:tcPr>
          <w:p w14:paraId="31392D31" w14:textId="77777777" w:rsidR="00F86B7D" w:rsidRDefault="00F86B7D" w:rsidP="00F86B7D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79877834" w14:textId="77777777" w:rsidR="00F86B7D" w:rsidRPr="00562C01" w:rsidRDefault="00F86B7D" w:rsidP="00F86B7D">
            <w:pPr>
              <w:pStyle w:val="TAL"/>
            </w:pPr>
            <w:r>
              <w:rPr>
                <w:lang w:eastAsia="zh-CN"/>
              </w:rPr>
              <w:t>Packet Delay Variation information for the subscribed report. (NOTE 7)</w:t>
            </w:r>
          </w:p>
        </w:tc>
        <w:tc>
          <w:tcPr>
            <w:tcW w:w="1235" w:type="dxa"/>
          </w:tcPr>
          <w:p w14:paraId="5D1B6710" w14:textId="77777777" w:rsidR="00F86B7D" w:rsidRDefault="00F86B7D" w:rsidP="00F86B7D">
            <w:pPr>
              <w:pStyle w:val="TAC"/>
              <w:jc w:val="left"/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F86B7D" w14:paraId="3606CD0D" w14:textId="77777777" w:rsidTr="00F86B7D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3F9FEEC" w14:textId="77777777" w:rsidR="00F86B7D" w:rsidRDefault="00F86B7D" w:rsidP="00F86B7D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8B585F8" w14:textId="77777777" w:rsidR="00F86B7D" w:rsidRDefault="00F86B7D" w:rsidP="00F86B7D">
            <w:pPr>
              <w:pStyle w:val="TAN"/>
            </w:pPr>
            <w:r>
              <w:t>NOTE 2:</w:t>
            </w:r>
            <w:r>
              <w:tab/>
              <w:t>One of "exterAppId", "flowInfo" or either "ethFlowInfo" or "enEthFlowInfo" may be provided.</w:t>
            </w:r>
          </w:p>
          <w:p w14:paraId="36E13397" w14:textId="77777777" w:rsidR="00F86B7D" w:rsidRDefault="00F86B7D" w:rsidP="00F86B7D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"altQoSReferences" and "altQosReqs" are mutually exclusive</w:t>
            </w:r>
            <w:r w:rsidRPr="00B752B1">
              <w:t>.</w:t>
            </w:r>
            <w:r>
              <w:t xml:space="preserve"> The attributes "qosReference" and "altQosReqs" are also mutually exclusive.</w:t>
            </w:r>
          </w:p>
          <w:p w14:paraId="7885000B" w14:textId="77777777" w:rsidR="00F86B7D" w:rsidRDefault="00F86B7D" w:rsidP="00F86B7D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"reqGbrDl", "reqGbrUl", "reqMbrDl", "reqMbrUl", "maxTscBurstSize", "req5Gsdelay", "reqPer" (if the ExtQoS_5G feature is supported), and "priority" within the "tscQosReq" attribute may be provided only if the "qosReference" attribute is not provided.</w:t>
            </w:r>
          </w:p>
          <w:p w14:paraId="215F9E2F" w14:textId="77777777" w:rsidR="00F86B7D" w:rsidRDefault="00F86B7D" w:rsidP="00F86B7D">
            <w:pPr>
              <w:pStyle w:val="TAN"/>
            </w:pPr>
            <w:r w:rsidRPr="00FE7985">
              <w:t>NOTE </w:t>
            </w:r>
            <w:r>
              <w:t>5</w:t>
            </w:r>
            <w:r w:rsidRPr="00FE7985">
              <w:t>:</w:t>
            </w:r>
            <w:r w:rsidRPr="00FE7985">
              <w:tab/>
              <w:t>The</w:t>
            </w:r>
            <w:r>
              <w:t xml:space="preserve"> "tosTC"</w:t>
            </w:r>
            <w:r w:rsidRPr="00FE7985">
              <w:t xml:space="preserve"> </w:t>
            </w:r>
            <w:r>
              <w:t>attribute of the "flowInfo" attribute may only be present if the "ToSTC_5G" feature is supported</w:t>
            </w:r>
            <w:r w:rsidRPr="00FE7985">
              <w:t>.</w:t>
            </w:r>
          </w:p>
          <w:p w14:paraId="6C443209" w14:textId="77777777" w:rsidR="00F86B7D" w:rsidRDefault="00F86B7D" w:rsidP="00F86B7D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 w:rsidRPr="0014134B">
              <w:t>The attributes "</w:t>
            </w:r>
            <w:r w:rsidRPr="00CE7AF5">
              <w:t>exterAppId</w:t>
            </w:r>
            <w:r w:rsidRPr="0014134B">
              <w:t>"</w:t>
            </w:r>
            <w:r>
              <w:t>,</w:t>
            </w:r>
            <w:r w:rsidRPr="0014134B">
              <w:t xml:space="preserve"> "</w:t>
            </w:r>
            <w:r w:rsidRPr="00BB3E28">
              <w:t>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3F6A94">
              <w:t>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enEthFlowInfo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qosReference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altQoSReferences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DE2058">
              <w:t>altQosReqs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123F02">
              <w:t>tscQosReq</w:t>
            </w:r>
            <w:r w:rsidRPr="0014134B">
              <w:t>"</w:t>
            </w:r>
            <w:r>
              <w:t xml:space="preserve">, </w:t>
            </w:r>
            <w:r w:rsidRPr="0014134B">
              <w:t>"</w:t>
            </w:r>
            <w:r w:rsidRPr="005C4A05">
              <w:t>qosMonInfo</w:t>
            </w:r>
            <w:r w:rsidRPr="0014134B">
              <w:t>" may be provided only if the "</w:t>
            </w:r>
            <w:r>
              <w:t>multiModDatFlow</w:t>
            </w:r>
            <w:r w:rsidRPr="000C5717">
              <w:t>s</w:t>
            </w:r>
            <w:r w:rsidRPr="0014134B">
              <w:t>" attribute is not provided.</w:t>
            </w:r>
          </w:p>
          <w:p w14:paraId="350139A6" w14:textId="77777777" w:rsidR="00F86B7D" w:rsidRDefault="00F86B7D" w:rsidP="00F86B7D">
            <w:pPr>
              <w:pStyle w:val="TAN"/>
              <w:rPr>
                <w:ins w:id="100" w:author="Parthasarathi" w:date="2023-08-04T10:38:00Z"/>
                <w:lang w:eastAsia="zh-CN"/>
              </w:rPr>
            </w:pPr>
            <w:r>
              <w:t>NOTE 7:</w:t>
            </w:r>
            <w:r>
              <w:tab/>
              <w:t xml:space="preserve">The </w:t>
            </w:r>
            <w:r>
              <w:rPr>
                <w:rFonts w:cs="Arial"/>
                <w:szCs w:val="18"/>
              </w:rPr>
              <w:t xml:space="preserve">"pvdMon" attribute, when provided, contains the </w:t>
            </w:r>
            <w:r>
              <w:rPr>
                <w:lang w:eastAsia="zh-CN"/>
              </w:rPr>
              <w:t xml:space="preserve">threshold(s) in units of milliseconds to trigger packet delay variation events for the UL, DL and/or Round Trip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repThreshDl</w:t>
            </w:r>
            <w:r>
              <w:rPr>
                <w:rFonts w:cs="Arial"/>
                <w:szCs w:val="18"/>
              </w:rPr>
              <w:t>", "</w:t>
            </w:r>
            <w:r>
              <w:rPr>
                <w:lang w:eastAsia="zh-CN"/>
              </w:rPr>
              <w:t>repThreshUl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and/or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repThreshRp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attribute(s) respectively.</w:t>
            </w:r>
          </w:p>
          <w:p w14:paraId="0F406F9F" w14:textId="0C5BF4A6" w:rsidR="00AD1451" w:rsidRDefault="00AD1451" w:rsidP="00F86B7D">
            <w:pPr>
              <w:pStyle w:val="TAN"/>
              <w:rPr>
                <w:rFonts w:eastAsia="Batang"/>
              </w:rPr>
            </w:pPr>
            <w:ins w:id="101" w:author="Parthasarathi" w:date="2023-08-04T10:38:00Z">
              <w:r w:rsidRPr="00B752B1">
                <w:t>NOTE</w:t>
              </w:r>
              <w:r>
                <w:t> </w:t>
              </w:r>
            </w:ins>
            <w:ins w:id="102" w:author="Parthasarathi" w:date="2023-08-04T10:39:00Z">
              <w:r>
                <w:t>8</w:t>
              </w:r>
            </w:ins>
            <w:ins w:id="103" w:author="Parthasarathi" w:date="2023-08-04T10:38:00Z">
              <w:r>
                <w:t xml:space="preserve">: </w:t>
              </w:r>
              <w:r>
                <w:tab/>
              </w:r>
            </w:ins>
            <w:ins w:id="104" w:author="Ericsson  Maria Liang r1" w:date="2023-08-24T19:43:00Z">
              <w:r w:rsidR="00DF1CA6" w:rsidRPr="00DF1CA6">
                <w:t xml:space="preserve">When the "ListUE_5G" feature is supported, the "listUEAddrs" attribute </w:t>
              </w:r>
            </w:ins>
            <w:ins w:id="105" w:author="Ericsson  Maria Liang r1" w:date="2023-08-24T19:44:00Z">
              <w:r w:rsidR="00DF1CA6">
                <w:t>may</w:t>
              </w:r>
            </w:ins>
            <w:ins w:id="106" w:author="Ericsson  Maria Liang r1" w:date="2023-08-24T19:43:00Z">
              <w:r w:rsidR="00DF1CA6" w:rsidRPr="00DF1CA6">
                <w:t xml:space="preserve"> be provided, and</w:t>
              </w:r>
            </w:ins>
            <w:ins w:id="107" w:author="Ericsson  Maria Liang r1" w:date="2023-08-24T19:44:00Z">
              <w:r w:rsidR="00DF1CA6">
                <w:t>/or</w:t>
              </w:r>
            </w:ins>
            <w:ins w:id="108" w:author="Ericsson  Maria Liang r1" w:date="2023-08-24T19:43:00Z">
              <w:r w:rsidR="00DF1CA6" w:rsidRPr="00DF1CA6">
                <w:t xml:space="preserve"> either "exterAppId" attribute or "flowInfo" attribute </w:t>
              </w:r>
            </w:ins>
            <w:ins w:id="109" w:author="Ericsson  Maria Liang r1" w:date="2023-08-24T19:44:00Z">
              <w:r w:rsidR="00DF1CA6">
                <w:t>may</w:t>
              </w:r>
            </w:ins>
            <w:ins w:id="110" w:author="Ericsson  Maria Liang r1" w:date="2023-08-24T19:43:00Z">
              <w:r w:rsidR="00DF1CA6" w:rsidRPr="00DF1CA6">
                <w:t xml:space="preserve"> be provided.</w:t>
              </w:r>
            </w:ins>
          </w:p>
        </w:tc>
      </w:tr>
    </w:tbl>
    <w:p w14:paraId="3DF53E98" w14:textId="77777777" w:rsidR="00A375C0" w:rsidRDefault="00A375C0" w:rsidP="00A375C0">
      <w:pPr>
        <w:rPr>
          <w:lang w:val="en-US"/>
        </w:rPr>
      </w:pPr>
    </w:p>
    <w:p w14:paraId="046F2304" w14:textId="77777777" w:rsidR="00A375C0" w:rsidRDefault="00A375C0" w:rsidP="00A375C0">
      <w:pPr>
        <w:pStyle w:val="EditorsNote"/>
      </w:pPr>
      <w:r w:rsidRPr="00D30DFF">
        <w:t xml:space="preserve">Editor’s Note: </w:t>
      </w:r>
      <w:r>
        <w:t>l4sInfo applicability</w:t>
      </w:r>
      <w:r w:rsidRPr="00D30DFF">
        <w:t xml:space="preserve"> is FFS</w:t>
      </w:r>
    </w:p>
    <w:p w14:paraId="369F031B" w14:textId="77777777" w:rsidR="00A375C0" w:rsidRPr="00860286" w:rsidRDefault="00A375C0" w:rsidP="00A375C0">
      <w:pPr>
        <w:keepLines/>
        <w:ind w:left="1135" w:hanging="851"/>
        <w:rPr>
          <w:color w:val="FF0000"/>
        </w:rPr>
      </w:pPr>
      <w:r w:rsidRPr="00860286">
        <w:rPr>
          <w:color w:val="FF0000"/>
        </w:rPr>
        <w:t>Editor’s note: I</w:t>
      </w:r>
      <w:r w:rsidRPr="00196C96">
        <w:rPr>
          <w:color w:val="FF0000"/>
        </w:rPr>
        <w:t>t is FFS whether other IEs within the "tscQosReq" attribute than "req5Gsdealy" attribute can apply for multi-modal communication services</w:t>
      </w:r>
      <w:r w:rsidRPr="00860286">
        <w:rPr>
          <w:color w:val="FF0000"/>
        </w:rPr>
        <w:t>.</w:t>
      </w:r>
    </w:p>
    <w:p w14:paraId="5A8653D0" w14:textId="77777777" w:rsidR="00DF1CA6" w:rsidRPr="00E70FE6" w:rsidRDefault="00DF1CA6" w:rsidP="00DF1CA6">
      <w:pPr>
        <w:pStyle w:val="EditorsNote"/>
        <w:rPr>
          <w:ins w:id="111" w:author="Ericsson  Maria Liang r1" w:date="2023-08-24T19:45:00Z"/>
        </w:rPr>
      </w:pPr>
      <w:ins w:id="112" w:author="Ericsson  Maria Liang r1" w:date="2023-08-24T19:45:00Z">
        <w:r w:rsidRPr="00D30DFF">
          <w:t xml:space="preserve">Editor’s Note: </w:t>
        </w:r>
        <w:r>
          <w:t>Whether a new data structure for list of UE is needed or not is FFS.</w:t>
        </w:r>
      </w:ins>
    </w:p>
    <w:p w14:paraId="0D46F48F" w14:textId="77777777" w:rsidR="00A375C0" w:rsidRPr="00DF1CA6" w:rsidRDefault="00A375C0" w:rsidP="00A375C0"/>
    <w:p w14:paraId="791E5B99" w14:textId="77777777" w:rsidR="00B733BA" w:rsidRPr="007C3862" w:rsidRDefault="00B733BA" w:rsidP="00B733B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5692A1B" w14:textId="77777777" w:rsidR="00B733BA" w:rsidRDefault="00B733BA" w:rsidP="00B733BA">
      <w:pPr>
        <w:pStyle w:val="Heading3"/>
      </w:pPr>
      <w:r>
        <w:t>5.14.4</w:t>
      </w:r>
      <w:r>
        <w:tab/>
        <w:t>Used Features</w:t>
      </w:r>
    </w:p>
    <w:p w14:paraId="7E8111B1" w14:textId="77777777" w:rsidR="00B733BA" w:rsidRDefault="00B733BA" w:rsidP="00B733BA">
      <w:r>
        <w:t>The table below defines the features applicable to the AsSessionWithQoS API. Those features are negotiated as described in subclause 5.2.7.</w:t>
      </w:r>
    </w:p>
    <w:p w14:paraId="3890A2DF" w14:textId="77777777" w:rsidR="00B733BA" w:rsidRDefault="00B733BA" w:rsidP="00B733BA">
      <w:pPr>
        <w:pStyle w:val="TH"/>
      </w:pPr>
      <w: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B733BA" w14:paraId="13214E4E" w14:textId="77777777" w:rsidTr="002819FF">
        <w:trPr>
          <w:cantSplit/>
        </w:trPr>
        <w:tc>
          <w:tcPr>
            <w:tcW w:w="526" w:type="pct"/>
            <w:shd w:val="clear" w:color="auto" w:fill="C0C0C0"/>
          </w:tcPr>
          <w:p w14:paraId="1FC50A53" w14:textId="77777777" w:rsidR="00B733BA" w:rsidRDefault="00B733BA" w:rsidP="002819FF">
            <w:pPr>
              <w:pStyle w:val="TAH"/>
            </w:pPr>
            <w:r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6529C64D" w14:textId="77777777" w:rsidR="00B733BA" w:rsidRDefault="00B733BA" w:rsidP="002819FF">
            <w:pPr>
              <w:pStyle w:val="TAH"/>
            </w:pPr>
            <w: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0EA96200" w14:textId="77777777" w:rsidR="00B733BA" w:rsidRDefault="00B733BA" w:rsidP="002819FF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B733BA" w14:paraId="49D9E65C" w14:textId="77777777" w:rsidTr="002819FF">
        <w:trPr>
          <w:cantSplit/>
        </w:trPr>
        <w:tc>
          <w:tcPr>
            <w:tcW w:w="526" w:type="pct"/>
          </w:tcPr>
          <w:p w14:paraId="7FC5B191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97" w:type="pct"/>
          </w:tcPr>
          <w:p w14:paraId="5E3A0075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  <w:tc>
          <w:tcPr>
            <w:tcW w:w="3177" w:type="pct"/>
          </w:tcPr>
          <w:p w14:paraId="72308136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delivery of notifications over Websocket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r>
              <w:t>Notification_test_event featute is also supported.</w:t>
            </w:r>
          </w:p>
        </w:tc>
      </w:tr>
      <w:tr w:rsidR="00B733BA" w14:paraId="575BEE55" w14:textId="77777777" w:rsidTr="002819FF">
        <w:trPr>
          <w:cantSplit/>
        </w:trPr>
        <w:tc>
          <w:tcPr>
            <w:tcW w:w="526" w:type="pct"/>
          </w:tcPr>
          <w:p w14:paraId="47672712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97" w:type="pct"/>
          </w:tcPr>
          <w:p w14:paraId="5B52BA99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t>Notification_test_event</w:t>
            </w:r>
          </w:p>
        </w:tc>
        <w:tc>
          <w:tcPr>
            <w:tcW w:w="3177" w:type="pct"/>
          </w:tcPr>
          <w:p w14:paraId="0FCD705A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B733BA" w14:paraId="09CCC71B" w14:textId="77777777" w:rsidTr="002819FF">
        <w:trPr>
          <w:cantSplit/>
        </w:trPr>
        <w:tc>
          <w:tcPr>
            <w:tcW w:w="526" w:type="pct"/>
          </w:tcPr>
          <w:p w14:paraId="7CD31136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97" w:type="pct"/>
          </w:tcPr>
          <w:p w14:paraId="484838C2" w14:textId="77777777" w:rsidR="00B733BA" w:rsidRDefault="00B733BA" w:rsidP="002819FF">
            <w:pPr>
              <w:pStyle w:val="TAC"/>
            </w:pPr>
            <w:r>
              <w:t>EthAsSessionQoS_5G</w:t>
            </w:r>
          </w:p>
        </w:tc>
        <w:tc>
          <w:tcPr>
            <w:tcW w:w="3177" w:type="pct"/>
          </w:tcPr>
          <w:p w14:paraId="15B632EF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B733BA" w14:paraId="34A60DB3" w14:textId="77777777" w:rsidTr="002819FF">
        <w:trPr>
          <w:cantSplit/>
        </w:trPr>
        <w:tc>
          <w:tcPr>
            <w:tcW w:w="526" w:type="pct"/>
          </w:tcPr>
          <w:p w14:paraId="0FFF06D7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97" w:type="pct"/>
          </w:tcPr>
          <w:p w14:paraId="45B62A24" w14:textId="77777777" w:rsidR="00B733BA" w:rsidRDefault="00B733BA" w:rsidP="002819FF">
            <w:pPr>
              <w:pStyle w:val="TAC"/>
            </w:pPr>
            <w:r>
              <w:t>MacAddressRange_5G</w:t>
            </w:r>
          </w:p>
        </w:tc>
        <w:tc>
          <w:tcPr>
            <w:tcW w:w="3177" w:type="pct"/>
          </w:tcPr>
          <w:p w14:paraId="787B7E37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B733BA" w14:paraId="3D501A6A" w14:textId="77777777" w:rsidTr="002819FF">
        <w:trPr>
          <w:cantSplit/>
        </w:trPr>
        <w:tc>
          <w:tcPr>
            <w:tcW w:w="526" w:type="pct"/>
          </w:tcPr>
          <w:p w14:paraId="61686078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97" w:type="pct"/>
          </w:tcPr>
          <w:p w14:paraId="7C49D0A1" w14:textId="77777777" w:rsidR="00B733BA" w:rsidRDefault="00B733BA" w:rsidP="002819FF">
            <w:pPr>
              <w:pStyle w:val="TAC"/>
            </w:pPr>
            <w:r>
              <w:t>AlternativeQoS_5G</w:t>
            </w:r>
          </w:p>
        </w:tc>
        <w:tc>
          <w:tcPr>
            <w:tcW w:w="3177" w:type="pct"/>
          </w:tcPr>
          <w:p w14:paraId="36D5A60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B733BA" w14:paraId="76283F85" w14:textId="77777777" w:rsidTr="002819FF">
        <w:trPr>
          <w:cantSplit/>
        </w:trPr>
        <w:tc>
          <w:tcPr>
            <w:tcW w:w="526" w:type="pct"/>
          </w:tcPr>
          <w:p w14:paraId="4512183E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97" w:type="pct"/>
          </w:tcPr>
          <w:p w14:paraId="6238E427" w14:textId="77777777" w:rsidR="00B733BA" w:rsidRDefault="00B733BA" w:rsidP="002819FF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3B95A002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 functionality and the report for packet delay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B733BA" w14:paraId="0F2B38DC" w14:textId="77777777" w:rsidTr="002819FF">
        <w:trPr>
          <w:cantSplit/>
        </w:trPr>
        <w:tc>
          <w:tcPr>
            <w:tcW w:w="526" w:type="pct"/>
          </w:tcPr>
          <w:p w14:paraId="0119C682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97" w:type="pct"/>
          </w:tcPr>
          <w:p w14:paraId="54E12000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5B95715F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B733BA" w14:paraId="5456D413" w14:textId="77777777" w:rsidTr="002819FF">
        <w:trPr>
          <w:cantSplit/>
        </w:trPr>
        <w:tc>
          <w:tcPr>
            <w:tcW w:w="526" w:type="pct"/>
          </w:tcPr>
          <w:p w14:paraId="08310041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97" w:type="pct"/>
          </w:tcPr>
          <w:p w14:paraId="5AE37728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635F268D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B733BA" w14:paraId="5E6F9000" w14:textId="77777777" w:rsidTr="002819FF">
        <w:trPr>
          <w:cantSplit/>
        </w:trPr>
        <w:tc>
          <w:tcPr>
            <w:tcW w:w="526" w:type="pct"/>
          </w:tcPr>
          <w:p w14:paraId="2212C97A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97" w:type="pct"/>
          </w:tcPr>
          <w:p w14:paraId="45C8085D" w14:textId="77777777" w:rsidR="00B733BA" w:rsidRDefault="00B733BA" w:rsidP="002819F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AppId</w:t>
            </w:r>
          </w:p>
        </w:tc>
        <w:tc>
          <w:tcPr>
            <w:tcW w:w="3177" w:type="pct"/>
          </w:tcPr>
          <w:p w14:paraId="25F5B6B9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B733BA" w14:paraId="062CABC5" w14:textId="77777777" w:rsidTr="002819FF">
        <w:trPr>
          <w:cantSplit/>
        </w:trPr>
        <w:tc>
          <w:tcPr>
            <w:tcW w:w="526" w:type="pct"/>
          </w:tcPr>
          <w:p w14:paraId="78F44410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97" w:type="pct"/>
          </w:tcPr>
          <w:p w14:paraId="4DE40183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t>ExposureToEAS</w:t>
            </w:r>
          </w:p>
        </w:tc>
        <w:tc>
          <w:tcPr>
            <w:tcW w:w="3177" w:type="pct"/>
          </w:tcPr>
          <w:p w14:paraId="3F1AE76A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B733BA" w14:paraId="18CF6022" w14:textId="77777777" w:rsidTr="002819FF">
        <w:trPr>
          <w:cantSplit/>
        </w:trPr>
        <w:tc>
          <w:tcPr>
            <w:tcW w:w="526" w:type="pct"/>
          </w:tcPr>
          <w:p w14:paraId="7AC66B5F" w14:textId="77777777" w:rsidR="00B733BA" w:rsidRDefault="00B733BA" w:rsidP="002819FF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97" w:type="pct"/>
          </w:tcPr>
          <w:p w14:paraId="29120E4E" w14:textId="77777777" w:rsidR="00B733BA" w:rsidRDefault="00B733BA" w:rsidP="002819FF">
            <w:pPr>
              <w:pStyle w:val="TAC"/>
            </w:pPr>
            <w:r>
              <w:rPr>
                <w:rFonts w:cs="Arial"/>
              </w:rPr>
              <w:t>enNB</w:t>
            </w:r>
          </w:p>
        </w:tc>
        <w:tc>
          <w:tcPr>
            <w:tcW w:w="3177" w:type="pct"/>
          </w:tcPr>
          <w:p w14:paraId="34BB844D" w14:textId="77777777" w:rsidR="00B733BA" w:rsidRDefault="00B733BA" w:rsidP="002819FF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B733BA" w14:paraId="0FAD1179" w14:textId="77777777" w:rsidTr="002819FF">
        <w:trPr>
          <w:cantSplit/>
        </w:trPr>
        <w:tc>
          <w:tcPr>
            <w:tcW w:w="526" w:type="pct"/>
          </w:tcPr>
          <w:p w14:paraId="66A7A9E1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97" w:type="pct"/>
          </w:tcPr>
          <w:p w14:paraId="492CF90D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177" w:type="pct"/>
          </w:tcPr>
          <w:p w14:paraId="5D5B392B" w14:textId="77777777" w:rsidR="00B733BA" w:rsidRPr="00260A63" w:rsidRDefault="00B733BA" w:rsidP="002819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B733BA" w14:paraId="422021CC" w14:textId="77777777" w:rsidTr="002819FF">
        <w:trPr>
          <w:cantSplit/>
        </w:trPr>
        <w:tc>
          <w:tcPr>
            <w:tcW w:w="526" w:type="pct"/>
          </w:tcPr>
          <w:p w14:paraId="7D84032E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97" w:type="pct"/>
          </w:tcPr>
          <w:p w14:paraId="4C7AECB4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177" w:type="pct"/>
          </w:tcPr>
          <w:p w14:paraId="22D78BEF" w14:textId="77777777" w:rsidR="00B733BA" w:rsidRDefault="00B733BA" w:rsidP="002819F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B733BA" w14:paraId="4FA162BE" w14:textId="77777777" w:rsidTr="002819FF">
        <w:trPr>
          <w:cantSplit/>
        </w:trPr>
        <w:tc>
          <w:tcPr>
            <w:tcW w:w="526" w:type="pct"/>
          </w:tcPr>
          <w:p w14:paraId="65BD5E02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97" w:type="pct"/>
          </w:tcPr>
          <w:p w14:paraId="2CCC56D5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177" w:type="pct"/>
          </w:tcPr>
          <w:p w14:paraId="362BF6A2" w14:textId="77777777" w:rsidR="00B733BA" w:rsidRDefault="00B733BA" w:rsidP="002819FF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B733BA" w14:paraId="3B6C2791" w14:textId="77777777" w:rsidTr="002819FF">
        <w:trPr>
          <w:cantSplit/>
        </w:trPr>
        <w:tc>
          <w:tcPr>
            <w:tcW w:w="526" w:type="pct"/>
          </w:tcPr>
          <w:p w14:paraId="7D55EE35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297" w:type="pct"/>
          </w:tcPr>
          <w:p w14:paraId="64A069A1" w14:textId="77777777" w:rsidR="00B733BA" w:rsidRDefault="00B733BA" w:rsidP="002819FF">
            <w:pPr>
              <w:pStyle w:val="TAC"/>
              <w:rPr>
                <w:rFonts w:cs="Arial"/>
              </w:rPr>
            </w:pPr>
            <w:r w:rsidRPr="008E538C">
              <w:rPr>
                <w:rFonts w:cs="Arial"/>
              </w:rPr>
              <w:t>ToSTC</w:t>
            </w:r>
            <w:r w:rsidRPr="008E538C">
              <w:rPr>
                <w:rFonts w:cs="Arial" w:hint="eastAsia"/>
              </w:rPr>
              <w:t>_</w:t>
            </w:r>
            <w:r w:rsidRPr="008E538C">
              <w:rPr>
                <w:rFonts w:cs="Arial"/>
              </w:rPr>
              <w:t>5G</w:t>
            </w:r>
          </w:p>
        </w:tc>
        <w:tc>
          <w:tcPr>
            <w:tcW w:w="3177" w:type="pct"/>
          </w:tcPr>
          <w:p w14:paraId="7901216C" w14:textId="77777777" w:rsidR="00B733BA" w:rsidRPr="00260A63" w:rsidRDefault="00B733BA" w:rsidP="002819FF">
            <w:pPr>
              <w:pStyle w:val="TAL"/>
              <w:rPr>
                <w:rFonts w:cs="Arial"/>
              </w:rPr>
            </w:pPr>
            <w:r w:rsidRPr="008E538C">
              <w:rPr>
                <w:rFonts w:cs="Arial"/>
              </w:rPr>
              <w:t>Indicates the support of Type of Service or Traffic Class. This feature may only be supported in 5G.</w:t>
            </w:r>
          </w:p>
        </w:tc>
      </w:tr>
      <w:tr w:rsidR="00B733BA" w14:paraId="4747978E" w14:textId="77777777" w:rsidTr="002819FF">
        <w:trPr>
          <w:cantSplit/>
        </w:trPr>
        <w:tc>
          <w:tcPr>
            <w:tcW w:w="526" w:type="pct"/>
          </w:tcPr>
          <w:p w14:paraId="3F36BEEA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297" w:type="pct"/>
          </w:tcPr>
          <w:p w14:paraId="3246FDA9" w14:textId="77777777" w:rsidR="00B733BA" w:rsidRPr="008E538C" w:rsidRDefault="00B733BA" w:rsidP="002819FF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PacketDelayFailureReport</w:t>
            </w:r>
          </w:p>
        </w:tc>
        <w:tc>
          <w:tcPr>
            <w:tcW w:w="3177" w:type="pct"/>
          </w:tcPr>
          <w:p w14:paraId="687E1063" w14:textId="77777777" w:rsidR="00B733BA" w:rsidRPr="008E538C" w:rsidRDefault="00B733BA" w:rsidP="002819F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B733BA" w14:paraId="2F0D680F" w14:textId="77777777" w:rsidTr="002819FF">
        <w:trPr>
          <w:cantSplit/>
        </w:trPr>
        <w:tc>
          <w:tcPr>
            <w:tcW w:w="526" w:type="pct"/>
          </w:tcPr>
          <w:p w14:paraId="208E0A84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1297" w:type="pct"/>
          </w:tcPr>
          <w:p w14:paraId="04361AF6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t>EnTSCAC</w:t>
            </w:r>
          </w:p>
        </w:tc>
        <w:tc>
          <w:tcPr>
            <w:tcW w:w="3177" w:type="pct"/>
          </w:tcPr>
          <w:p w14:paraId="2AB4FAE7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7C0A37D9" w14:textId="77777777" w:rsidR="00B733BA" w:rsidRDefault="00B733BA" w:rsidP="002819FF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This feature may only be supported in 5G, and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  <w:r>
              <w:t xml:space="preserve"> feature is also supported.</w:t>
            </w:r>
          </w:p>
        </w:tc>
      </w:tr>
      <w:tr w:rsidR="00B733BA" w14:paraId="10BC8F2C" w14:textId="77777777" w:rsidTr="002819FF">
        <w:trPr>
          <w:cantSplit/>
        </w:trPr>
        <w:tc>
          <w:tcPr>
            <w:tcW w:w="526" w:type="pct"/>
          </w:tcPr>
          <w:p w14:paraId="305DD467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1297" w:type="pct"/>
          </w:tcPr>
          <w:p w14:paraId="1AAA3BCD" w14:textId="77777777" w:rsidR="00B733BA" w:rsidRDefault="00B733BA" w:rsidP="002819FF">
            <w:pPr>
              <w:pStyle w:val="TAC"/>
            </w:pPr>
            <w:r>
              <w:rPr>
                <w:lang w:eastAsia="zh-CN"/>
              </w:rPr>
              <w:t>AltQoSProfiles</w:t>
            </w:r>
            <w:r>
              <w:t>SupportReport</w:t>
            </w:r>
          </w:p>
        </w:tc>
        <w:tc>
          <w:tcPr>
            <w:tcW w:w="3177" w:type="pct"/>
          </w:tcPr>
          <w:p w14:paraId="0FC4ECC9" w14:textId="77777777" w:rsidR="00B733BA" w:rsidRDefault="00B733BA" w:rsidP="002819FF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the access network. This feature requires that AlternativeQoS_5G and/or </w:t>
            </w:r>
            <w:r>
              <w:rPr>
                <w:rFonts w:cs="Arial"/>
              </w:rPr>
              <w:t>AltQosWithIndParams_5G features are also supported.</w:t>
            </w:r>
          </w:p>
        </w:tc>
      </w:tr>
      <w:tr w:rsidR="00B733BA" w14:paraId="5AA14FB3" w14:textId="77777777" w:rsidTr="002819FF">
        <w:trPr>
          <w:cantSplit/>
        </w:trPr>
        <w:tc>
          <w:tcPr>
            <w:tcW w:w="526" w:type="pct"/>
          </w:tcPr>
          <w:p w14:paraId="2CCD4EA5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1297" w:type="pct"/>
          </w:tcPr>
          <w:p w14:paraId="5B4EEA9A" w14:textId="77777777" w:rsidR="00B733BA" w:rsidRDefault="00B733BA" w:rsidP="002819FF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ExtQoS_5G</w:t>
            </w:r>
          </w:p>
        </w:tc>
        <w:tc>
          <w:tcPr>
            <w:tcW w:w="3177" w:type="pct"/>
          </w:tcPr>
          <w:p w14:paraId="7D8B0DE7" w14:textId="77777777" w:rsidR="00B733BA" w:rsidRDefault="00B733BA" w:rsidP="002819FF">
            <w:pPr>
              <w:pStyle w:val="TAL"/>
            </w:pPr>
            <w:r>
              <w:t>This feature indicates the support of extended QoS parameters.</w:t>
            </w:r>
            <w:r>
              <w:rPr>
                <w:rFonts w:eastAsia="Malgun Gothic"/>
                <w:lang w:eastAsia="ja-JP"/>
              </w:rPr>
              <w:t xml:space="preserve">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B733BA" w14:paraId="33C754C0" w14:textId="77777777" w:rsidTr="002819FF">
        <w:trPr>
          <w:cantSplit/>
        </w:trPr>
        <w:tc>
          <w:tcPr>
            <w:tcW w:w="526" w:type="pct"/>
          </w:tcPr>
          <w:p w14:paraId="797B7EBC" w14:textId="77777777" w:rsidR="00B733BA" w:rsidRDefault="00B733BA" w:rsidP="002819F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297" w:type="pct"/>
          </w:tcPr>
          <w:p w14:paraId="11B9E40B" w14:textId="77777777" w:rsidR="00B733BA" w:rsidRDefault="00B733BA" w:rsidP="002819F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XRM_5G</w:t>
            </w:r>
          </w:p>
        </w:tc>
        <w:tc>
          <w:tcPr>
            <w:tcW w:w="3177" w:type="pct"/>
          </w:tcPr>
          <w:p w14:paraId="236E2349" w14:textId="77777777" w:rsidR="00B733BA" w:rsidRDefault="00B733BA" w:rsidP="002819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support of Extended reality feature which allows for multi-modal flows for single UE and multiple UE. This feature may only be supported in 5G.</w:t>
            </w:r>
          </w:p>
          <w:p w14:paraId="534C5E37" w14:textId="77777777" w:rsidR="00B733BA" w:rsidRDefault="00B733BA" w:rsidP="002819FF">
            <w:pPr>
              <w:pStyle w:val="TAL"/>
            </w:pPr>
            <w:r w:rsidRPr="00D30DFF">
              <w:t>Editor’s Note: Feature name and granartulity is FFS</w:t>
            </w:r>
          </w:p>
        </w:tc>
      </w:tr>
      <w:tr w:rsidR="00B733BA" w14:paraId="4F5EBF8F" w14:textId="77777777" w:rsidTr="002819FF">
        <w:trPr>
          <w:cantSplit/>
          <w:ins w:id="113" w:author="Nokia" w:date="2023-07-28T18:22:00Z"/>
        </w:trPr>
        <w:tc>
          <w:tcPr>
            <w:tcW w:w="526" w:type="pct"/>
          </w:tcPr>
          <w:p w14:paraId="010B0B64" w14:textId="77777777" w:rsidR="00B733BA" w:rsidRDefault="00B733BA" w:rsidP="002819FF">
            <w:pPr>
              <w:pStyle w:val="TAC"/>
              <w:rPr>
                <w:ins w:id="114" w:author="Nokia" w:date="2023-07-28T18:22:00Z"/>
                <w:rFonts w:cs="Arial"/>
                <w:lang w:eastAsia="zh-CN"/>
              </w:rPr>
            </w:pPr>
            <w:ins w:id="115" w:author="Nokia" w:date="2023-07-28T18:22:00Z">
              <w:r w:rsidRPr="00713E70">
                <w:rPr>
                  <w:rFonts w:cs="Arial"/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1297" w:type="pct"/>
          </w:tcPr>
          <w:p w14:paraId="1FC0B34D" w14:textId="77777777" w:rsidR="00B733BA" w:rsidRDefault="00B733BA" w:rsidP="002819FF">
            <w:pPr>
              <w:pStyle w:val="TAC"/>
              <w:rPr>
                <w:ins w:id="116" w:author="Nokia" w:date="2023-07-28T18:22:00Z"/>
                <w:rFonts w:cs="Arial"/>
              </w:rPr>
            </w:pPr>
            <w:ins w:id="117" w:author="Nokia" w:date="2023-07-28T18:23:00Z">
              <w:r>
                <w:rPr>
                  <w:rFonts w:cs="Arial"/>
                </w:rPr>
                <w:t>L</w:t>
              </w:r>
            </w:ins>
            <w:ins w:id="118" w:author="Nokia" w:date="2023-07-28T18:28:00Z">
              <w:r>
                <w:rPr>
                  <w:rFonts w:cs="Arial"/>
                </w:rPr>
                <w:t>ist</w:t>
              </w:r>
            </w:ins>
            <w:ins w:id="119" w:author="Nokia" w:date="2023-07-28T18:23:00Z">
              <w:r>
                <w:rPr>
                  <w:rFonts w:cs="Arial"/>
                </w:rPr>
                <w:t>UE_5G</w:t>
              </w:r>
            </w:ins>
          </w:p>
        </w:tc>
        <w:tc>
          <w:tcPr>
            <w:tcW w:w="3177" w:type="pct"/>
          </w:tcPr>
          <w:p w14:paraId="3EAB5EC0" w14:textId="77777777" w:rsidR="00B733BA" w:rsidRDefault="00B733BA" w:rsidP="002819FF">
            <w:pPr>
              <w:pStyle w:val="TAL"/>
              <w:rPr>
                <w:ins w:id="120" w:author="Nokia" w:date="2023-07-28T18:22:00Z"/>
                <w:rFonts w:cs="Arial"/>
              </w:rPr>
            </w:pPr>
            <w:ins w:id="121" w:author="Nokia" w:date="2023-07-28T18:27:00Z">
              <w:r>
                <w:rPr>
                  <w:rFonts w:cs="Arial"/>
                </w:rPr>
                <w:t xml:space="preserve">Indicates the support for the list of </w:t>
              </w:r>
            </w:ins>
            <w:ins w:id="122" w:author="Nokia" w:date="2023-07-28T18:28:00Z">
              <w:r>
                <w:rPr>
                  <w:rFonts w:cs="Arial"/>
                </w:rPr>
                <w:t xml:space="preserve">UEs </w:t>
              </w:r>
            </w:ins>
            <w:ins w:id="123" w:author="Nokia" w:date="2023-07-28T18:29:00Z">
              <w:r>
                <w:rPr>
                  <w:rFonts w:eastAsia="Malgun Gothic"/>
                  <w:lang w:eastAsia="ja-JP"/>
                </w:rPr>
                <w:t>This feature may only be supported in 5G.</w:t>
              </w:r>
            </w:ins>
          </w:p>
        </w:tc>
      </w:tr>
      <w:tr w:rsidR="00B733BA" w14:paraId="4A7E0C2C" w14:textId="77777777" w:rsidTr="002819F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00E79DFB" w14:textId="77777777" w:rsidR="00B733BA" w:rsidRDefault="00B733BA" w:rsidP="002819FF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50A44F2B" w14:textId="77777777" w:rsidR="00B733BA" w:rsidRDefault="00B733BA" w:rsidP="002819FF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0A5DA56" w14:textId="77777777" w:rsidR="00B733BA" w:rsidRDefault="00B733BA" w:rsidP="00B733BA"/>
    <w:p w14:paraId="55B5F3BA" w14:textId="77777777" w:rsidR="00B733BA" w:rsidRDefault="00B733BA" w:rsidP="00B733BA">
      <w:pPr>
        <w:pStyle w:val="EditorsNote"/>
      </w:pPr>
      <w:r>
        <w:t>Editor's note:</w:t>
      </w:r>
      <w:r>
        <w:tab/>
        <w:t>Whether an independent feature for PDU set qos is needed is FFS.</w:t>
      </w:r>
    </w:p>
    <w:p w14:paraId="40540248" w14:textId="77777777" w:rsidR="00B733BA" w:rsidRDefault="00B733BA" w:rsidP="00B733BA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71E86A95" w14:textId="77777777" w:rsidR="00B733BA" w:rsidRDefault="00B733BA" w:rsidP="00B733BA"/>
    <w:p w14:paraId="7C4DBB94" w14:textId="77777777" w:rsidR="00B733BA" w:rsidRDefault="00B733BA" w:rsidP="00B733BA">
      <w:pPr>
        <w:rPr>
          <w:lang w:val="en-US"/>
        </w:rPr>
      </w:pPr>
    </w:p>
    <w:p w14:paraId="0E3421A7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58E3EA3B" w14:textId="77777777" w:rsidR="00B733BA" w:rsidRDefault="00B733BA" w:rsidP="00B733BA">
      <w:pPr>
        <w:pStyle w:val="Heading1"/>
      </w:pPr>
      <w:bookmarkStart w:id="124" w:name="_Hlk14137712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A.14</w:t>
      </w:r>
      <w:r>
        <w:tab/>
        <w:t>AsSessionWithQoS API</w:t>
      </w:r>
    </w:p>
    <w:p w14:paraId="3A9DAF27" w14:textId="77777777" w:rsidR="00B733BA" w:rsidRDefault="00B733BA" w:rsidP="00B733BA">
      <w:pPr>
        <w:pStyle w:val="PL"/>
      </w:pPr>
      <w:r>
        <w:t>openapi: 3.0.0</w:t>
      </w:r>
    </w:p>
    <w:p w14:paraId="4E553D37" w14:textId="77777777" w:rsidR="00B733BA" w:rsidRDefault="00B733BA" w:rsidP="00B733BA">
      <w:pPr>
        <w:pStyle w:val="PL"/>
      </w:pPr>
    </w:p>
    <w:p w14:paraId="371A3CD9" w14:textId="77777777" w:rsidR="00B733BA" w:rsidRDefault="00B733BA" w:rsidP="00B733BA">
      <w:pPr>
        <w:pStyle w:val="PL"/>
      </w:pPr>
      <w:r>
        <w:t>info:</w:t>
      </w:r>
    </w:p>
    <w:p w14:paraId="049D30D2" w14:textId="77777777" w:rsidR="00B733BA" w:rsidRDefault="00B733BA" w:rsidP="00B733BA">
      <w:pPr>
        <w:pStyle w:val="PL"/>
      </w:pPr>
      <w:r>
        <w:t xml:space="preserve">  title: 3gpp-as-session-with-qos</w:t>
      </w:r>
    </w:p>
    <w:p w14:paraId="1D668F8E" w14:textId="77777777" w:rsidR="00B733BA" w:rsidRDefault="00B733BA" w:rsidP="00B733BA">
      <w:pPr>
        <w:pStyle w:val="PL"/>
      </w:pPr>
      <w:r>
        <w:t xml:space="preserve">  version: 1.3.0-alpha.2</w:t>
      </w:r>
    </w:p>
    <w:p w14:paraId="029DF4F6" w14:textId="77777777" w:rsidR="00B733BA" w:rsidRDefault="00B733BA" w:rsidP="00B733BA">
      <w:pPr>
        <w:pStyle w:val="PL"/>
      </w:pPr>
      <w:r>
        <w:t xml:space="preserve">  description: |</w:t>
      </w:r>
    </w:p>
    <w:p w14:paraId="00CB2197" w14:textId="77777777" w:rsidR="00B733BA" w:rsidRDefault="00B733BA" w:rsidP="00B733BA">
      <w:pPr>
        <w:pStyle w:val="PL"/>
      </w:pPr>
      <w:r>
        <w:t xml:space="preserve">    API for setting us an AS session with required QoS.  </w:t>
      </w:r>
    </w:p>
    <w:p w14:paraId="0BD45562" w14:textId="77777777" w:rsidR="00B733BA" w:rsidRDefault="00B733BA" w:rsidP="00B733BA">
      <w:pPr>
        <w:pStyle w:val="PL"/>
      </w:pPr>
      <w:r>
        <w:t xml:space="preserve">    © 2023, 3GPP Organizational Partners (ARIB, ATIS, CCSA, ETSI, TSDSI, TTA, TTC).  </w:t>
      </w:r>
    </w:p>
    <w:p w14:paraId="6BDC4B90" w14:textId="77777777" w:rsidR="00B733BA" w:rsidRDefault="00B733BA" w:rsidP="00B733BA">
      <w:pPr>
        <w:pStyle w:val="PL"/>
      </w:pPr>
      <w:r>
        <w:t xml:space="preserve">    All rights reserved.</w:t>
      </w:r>
    </w:p>
    <w:p w14:paraId="7D4BBE83" w14:textId="77777777" w:rsidR="00B733BA" w:rsidRDefault="00B733BA" w:rsidP="00B733BA">
      <w:pPr>
        <w:pStyle w:val="PL"/>
      </w:pPr>
    </w:p>
    <w:p w14:paraId="5DD8ACE3" w14:textId="77777777" w:rsidR="00B733BA" w:rsidRDefault="00B733BA" w:rsidP="00B733BA">
      <w:pPr>
        <w:pStyle w:val="PL"/>
      </w:pPr>
      <w:r>
        <w:t>externalDocs:</w:t>
      </w:r>
    </w:p>
    <w:p w14:paraId="5C6D5FB3" w14:textId="77777777" w:rsidR="00B733BA" w:rsidRDefault="00B733BA" w:rsidP="00B733BA">
      <w:pPr>
        <w:pStyle w:val="PL"/>
      </w:pPr>
      <w:r>
        <w:t xml:space="preserve">  description: 3GPP TS 29.122 V18.2.0 T8 reference point for Northbound APIs</w:t>
      </w:r>
    </w:p>
    <w:p w14:paraId="6AFD2AB2" w14:textId="77777777" w:rsidR="00B733BA" w:rsidRDefault="00B733BA" w:rsidP="00B733BA">
      <w:pPr>
        <w:pStyle w:val="PL"/>
      </w:pPr>
      <w:r>
        <w:t xml:space="preserve">  url: 'https://www.3gpp.org/ftp/Specs/archive/29_series/29.122/'</w:t>
      </w:r>
    </w:p>
    <w:p w14:paraId="0D5BD23F" w14:textId="77777777" w:rsidR="00B733BA" w:rsidRDefault="00B733BA" w:rsidP="00B733BA">
      <w:pPr>
        <w:pStyle w:val="PL"/>
      </w:pPr>
    </w:p>
    <w:p w14:paraId="169D7DCD" w14:textId="77777777" w:rsidR="00B733BA" w:rsidRDefault="00B733BA" w:rsidP="00B733BA">
      <w:pPr>
        <w:pStyle w:val="PL"/>
      </w:pPr>
      <w:r>
        <w:t>security:</w:t>
      </w:r>
    </w:p>
    <w:p w14:paraId="32EFDCD1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6F7125F" w14:textId="77777777" w:rsidR="00B733BA" w:rsidRDefault="00B733BA" w:rsidP="00B733BA">
      <w:pPr>
        <w:pStyle w:val="PL"/>
      </w:pPr>
      <w:r>
        <w:t xml:space="preserve">  - oAuth2ClientCredentials: []</w:t>
      </w:r>
    </w:p>
    <w:p w14:paraId="3F889530" w14:textId="77777777" w:rsidR="00B733BA" w:rsidRDefault="00B733BA" w:rsidP="00B733BA">
      <w:pPr>
        <w:pStyle w:val="PL"/>
      </w:pPr>
    </w:p>
    <w:p w14:paraId="75D021A2" w14:textId="77777777" w:rsidR="00B733BA" w:rsidRDefault="00B733BA" w:rsidP="00B733BA">
      <w:pPr>
        <w:pStyle w:val="PL"/>
      </w:pPr>
      <w:r>
        <w:t>servers:</w:t>
      </w:r>
    </w:p>
    <w:p w14:paraId="4CA743D4" w14:textId="77777777" w:rsidR="00B733BA" w:rsidRDefault="00B733BA" w:rsidP="00B733BA">
      <w:pPr>
        <w:pStyle w:val="PL"/>
      </w:pPr>
      <w:r>
        <w:t xml:space="preserve">  - url: '{apiRoot}/3gpp-as-session-with-qos/v1'</w:t>
      </w:r>
    </w:p>
    <w:p w14:paraId="47E1FF25" w14:textId="77777777" w:rsidR="00B733BA" w:rsidRDefault="00B733BA" w:rsidP="00B733BA">
      <w:pPr>
        <w:pStyle w:val="PL"/>
      </w:pPr>
      <w:r>
        <w:t xml:space="preserve">    variables:</w:t>
      </w:r>
    </w:p>
    <w:p w14:paraId="44061432" w14:textId="77777777" w:rsidR="00B733BA" w:rsidRDefault="00B733BA" w:rsidP="00B733BA">
      <w:pPr>
        <w:pStyle w:val="PL"/>
      </w:pPr>
      <w:r>
        <w:t xml:space="preserve">      apiRoot:</w:t>
      </w:r>
    </w:p>
    <w:p w14:paraId="38418F44" w14:textId="77777777" w:rsidR="00B733BA" w:rsidRDefault="00B733BA" w:rsidP="00B733BA">
      <w:pPr>
        <w:pStyle w:val="PL"/>
      </w:pPr>
      <w:r>
        <w:t xml:space="preserve">        default: https://example.com</w:t>
      </w:r>
    </w:p>
    <w:p w14:paraId="4621FA05" w14:textId="77777777" w:rsidR="00B733BA" w:rsidRDefault="00B733BA" w:rsidP="00B733BA">
      <w:pPr>
        <w:pStyle w:val="PL"/>
      </w:pPr>
      <w:r>
        <w:t xml:space="preserve">        description: apiRoot as defined in clause 5.2.4 of 3GPP TS 29.122.</w:t>
      </w:r>
    </w:p>
    <w:p w14:paraId="20817540" w14:textId="77777777" w:rsidR="00B733BA" w:rsidRDefault="00B733BA" w:rsidP="00B733BA">
      <w:pPr>
        <w:pStyle w:val="PL"/>
      </w:pPr>
    </w:p>
    <w:p w14:paraId="217BCD27" w14:textId="77777777" w:rsidR="00B733BA" w:rsidRDefault="00B733BA" w:rsidP="00B733BA">
      <w:pPr>
        <w:pStyle w:val="PL"/>
      </w:pPr>
      <w:r>
        <w:t>paths:</w:t>
      </w:r>
    </w:p>
    <w:p w14:paraId="257A0DC9" w14:textId="77777777" w:rsidR="00B733BA" w:rsidRDefault="00B733BA" w:rsidP="00B733BA">
      <w:pPr>
        <w:pStyle w:val="PL"/>
      </w:pPr>
      <w:r>
        <w:t xml:space="preserve">  /{scsAsId}/subscriptions:</w:t>
      </w:r>
    </w:p>
    <w:p w14:paraId="566FAFD6" w14:textId="77777777" w:rsidR="00B733BA" w:rsidRDefault="00B733BA" w:rsidP="00B733BA">
      <w:pPr>
        <w:pStyle w:val="PL"/>
      </w:pPr>
      <w:r>
        <w:t xml:space="preserve">    get:</w:t>
      </w:r>
    </w:p>
    <w:p w14:paraId="15B97A17" w14:textId="77777777" w:rsidR="00B733BA" w:rsidRDefault="00B733BA" w:rsidP="00B733BA">
      <w:pPr>
        <w:pStyle w:val="PL"/>
      </w:pPr>
      <w:r>
        <w:t xml:space="preserve">      summary: Read all or queried active subscriptions for the SCS/AS.</w:t>
      </w:r>
    </w:p>
    <w:p w14:paraId="078D7390" w14:textId="77777777" w:rsidR="00B733BA" w:rsidRDefault="00B733BA" w:rsidP="00B733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58971F6C" w14:textId="77777777" w:rsidR="00B733BA" w:rsidRDefault="00B733BA" w:rsidP="00B733BA">
      <w:pPr>
        <w:pStyle w:val="PL"/>
      </w:pPr>
      <w:r>
        <w:t xml:space="preserve">      tags:</w:t>
      </w:r>
    </w:p>
    <w:p w14:paraId="389D5058" w14:textId="77777777" w:rsidR="00B733BA" w:rsidRDefault="00B733BA" w:rsidP="00B733BA">
      <w:pPr>
        <w:pStyle w:val="PL"/>
      </w:pPr>
      <w:r>
        <w:t xml:space="preserve">        - AS Session with Required QoS Subscriptions</w:t>
      </w:r>
    </w:p>
    <w:p w14:paraId="06201F35" w14:textId="77777777" w:rsidR="00B733BA" w:rsidRDefault="00B733BA" w:rsidP="00B733BA">
      <w:pPr>
        <w:pStyle w:val="PL"/>
      </w:pPr>
      <w:r>
        <w:t xml:space="preserve">      parameters:</w:t>
      </w:r>
    </w:p>
    <w:p w14:paraId="1959E290" w14:textId="77777777" w:rsidR="00B733BA" w:rsidRDefault="00B733BA" w:rsidP="00B733BA">
      <w:pPr>
        <w:pStyle w:val="PL"/>
      </w:pPr>
      <w:r>
        <w:t xml:space="preserve">        - name: scsAsId</w:t>
      </w:r>
    </w:p>
    <w:p w14:paraId="28556B88" w14:textId="77777777" w:rsidR="00B733BA" w:rsidRDefault="00B733BA" w:rsidP="00B733BA">
      <w:pPr>
        <w:pStyle w:val="PL"/>
      </w:pPr>
      <w:r>
        <w:t xml:space="preserve">          in: path</w:t>
      </w:r>
    </w:p>
    <w:p w14:paraId="700B033D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71883C42" w14:textId="77777777" w:rsidR="00B733BA" w:rsidRDefault="00B733BA" w:rsidP="00B733BA">
      <w:pPr>
        <w:pStyle w:val="PL"/>
      </w:pPr>
      <w:r>
        <w:t xml:space="preserve">          required: true</w:t>
      </w:r>
    </w:p>
    <w:p w14:paraId="127CAEFC" w14:textId="77777777" w:rsidR="00B733BA" w:rsidRDefault="00B733BA" w:rsidP="00B733BA">
      <w:pPr>
        <w:pStyle w:val="PL"/>
      </w:pPr>
      <w:r>
        <w:t xml:space="preserve">          schema:</w:t>
      </w:r>
    </w:p>
    <w:p w14:paraId="5451A887" w14:textId="77777777" w:rsidR="00B733BA" w:rsidRDefault="00B733BA" w:rsidP="00B733BA">
      <w:pPr>
        <w:pStyle w:val="PL"/>
      </w:pPr>
      <w:r>
        <w:t xml:space="preserve">            type: string</w:t>
      </w:r>
    </w:p>
    <w:p w14:paraId="5BBB189C" w14:textId="77777777" w:rsidR="00B733BA" w:rsidRDefault="00B733BA" w:rsidP="00B733BA">
      <w:pPr>
        <w:pStyle w:val="PL"/>
      </w:pPr>
      <w:r>
        <w:t xml:space="preserve">        - name: ip-addrs</w:t>
      </w:r>
    </w:p>
    <w:p w14:paraId="33AC0325" w14:textId="77777777" w:rsidR="00B733BA" w:rsidRDefault="00B733BA" w:rsidP="00B733BA">
      <w:pPr>
        <w:pStyle w:val="PL"/>
      </w:pPr>
      <w:r>
        <w:t xml:space="preserve">          in: query</w:t>
      </w:r>
    </w:p>
    <w:p w14:paraId="6901808D" w14:textId="77777777" w:rsidR="00B733BA" w:rsidRDefault="00B733BA" w:rsidP="00B733BA">
      <w:pPr>
        <w:pStyle w:val="PL"/>
      </w:pPr>
      <w:r>
        <w:t xml:space="preserve">          description: The IP address(es) of the requested UE(s).</w:t>
      </w:r>
    </w:p>
    <w:p w14:paraId="79AD8074" w14:textId="77777777" w:rsidR="00B733BA" w:rsidRDefault="00B733BA" w:rsidP="00B733BA">
      <w:pPr>
        <w:pStyle w:val="PL"/>
      </w:pPr>
      <w:r>
        <w:t xml:space="preserve">          required: false</w:t>
      </w:r>
    </w:p>
    <w:p w14:paraId="1025DD2D" w14:textId="77777777" w:rsidR="00B733BA" w:rsidRDefault="00B733BA" w:rsidP="00B733BA">
      <w:pPr>
        <w:pStyle w:val="PL"/>
      </w:pPr>
      <w:r>
        <w:t xml:space="preserve">          content:</w:t>
      </w:r>
    </w:p>
    <w:p w14:paraId="17A2C4B7" w14:textId="77777777" w:rsidR="00B733BA" w:rsidRDefault="00B733BA" w:rsidP="00B733BA">
      <w:pPr>
        <w:pStyle w:val="PL"/>
      </w:pPr>
      <w:r>
        <w:t xml:space="preserve">            application/json:</w:t>
      </w:r>
    </w:p>
    <w:p w14:paraId="5A617140" w14:textId="77777777" w:rsidR="00B733BA" w:rsidRDefault="00B733BA" w:rsidP="00B733BA">
      <w:pPr>
        <w:pStyle w:val="PL"/>
      </w:pPr>
      <w:r>
        <w:t xml:space="preserve">              schema:</w:t>
      </w:r>
    </w:p>
    <w:p w14:paraId="67429D1B" w14:textId="77777777" w:rsidR="00B733BA" w:rsidRDefault="00B733BA" w:rsidP="00B733BA">
      <w:pPr>
        <w:pStyle w:val="PL"/>
      </w:pPr>
      <w:r>
        <w:t xml:space="preserve">                type: array</w:t>
      </w:r>
    </w:p>
    <w:p w14:paraId="0192147E" w14:textId="77777777" w:rsidR="00B733BA" w:rsidRDefault="00B733BA" w:rsidP="00B733BA">
      <w:pPr>
        <w:pStyle w:val="PL"/>
      </w:pPr>
      <w:r>
        <w:t xml:space="preserve">                items:</w:t>
      </w:r>
    </w:p>
    <w:p w14:paraId="5C28C6AA" w14:textId="77777777" w:rsidR="00B733BA" w:rsidRDefault="00B733BA" w:rsidP="00B733BA">
      <w:pPr>
        <w:pStyle w:val="PL"/>
      </w:pPr>
      <w:r>
        <w:t xml:space="preserve">                  $ref: 'TS29571_CommonData.yaml#/components/schemas/IpAddr'</w:t>
      </w:r>
    </w:p>
    <w:p w14:paraId="235A5DFF" w14:textId="77777777" w:rsidR="00B733BA" w:rsidRDefault="00B733BA" w:rsidP="00B733BA">
      <w:pPr>
        <w:pStyle w:val="PL"/>
      </w:pPr>
      <w:r>
        <w:t xml:space="preserve">                minItems: 1</w:t>
      </w:r>
    </w:p>
    <w:p w14:paraId="5CD4D6B4" w14:textId="77777777" w:rsidR="00B733BA" w:rsidRDefault="00B733BA" w:rsidP="00B733BA">
      <w:pPr>
        <w:pStyle w:val="PL"/>
      </w:pPr>
      <w:r>
        <w:t xml:space="preserve">        - name: ip-domain</w:t>
      </w:r>
    </w:p>
    <w:p w14:paraId="6C3D93C6" w14:textId="77777777" w:rsidR="00B733BA" w:rsidRDefault="00B733BA" w:rsidP="00B733BA">
      <w:pPr>
        <w:pStyle w:val="PL"/>
      </w:pPr>
      <w:r w:rsidRPr="00D7019A">
        <w:t xml:space="preserve">          in: query</w:t>
      </w:r>
    </w:p>
    <w:p w14:paraId="115B11B6" w14:textId="77777777" w:rsidR="00B733BA" w:rsidRDefault="00B733BA" w:rsidP="00B733BA">
      <w:pPr>
        <w:pStyle w:val="PL"/>
      </w:pPr>
      <w:r w:rsidRPr="00D7019A">
        <w:t xml:space="preserve">          description: </w:t>
      </w:r>
      <w:r>
        <w:t>&gt;</w:t>
      </w:r>
    </w:p>
    <w:p w14:paraId="6DC3337A" w14:textId="77777777" w:rsidR="00B733BA" w:rsidRDefault="00B733BA" w:rsidP="00B733BA">
      <w:pPr>
        <w:pStyle w:val="PL"/>
      </w:pPr>
      <w:r>
        <w:t xml:space="preserve">            The IPv4 address domain identifier. The attribute may only be provided if IPv4 address</w:t>
      </w:r>
    </w:p>
    <w:p w14:paraId="749AD0A5" w14:textId="77777777" w:rsidR="00B733BA" w:rsidRDefault="00B733BA" w:rsidP="00B733BA">
      <w:pPr>
        <w:pStyle w:val="PL"/>
      </w:pPr>
      <w:r>
        <w:t xml:space="preserve">            is included in the ip-addrs query parameter.</w:t>
      </w:r>
    </w:p>
    <w:p w14:paraId="7243378F" w14:textId="77777777" w:rsidR="00B733BA" w:rsidRDefault="00B733BA" w:rsidP="00B733BA">
      <w:pPr>
        <w:pStyle w:val="PL"/>
      </w:pPr>
      <w:r w:rsidRPr="00D7019A">
        <w:t xml:space="preserve">          required: false</w:t>
      </w:r>
    </w:p>
    <w:p w14:paraId="17B75F44" w14:textId="77777777" w:rsidR="00B733BA" w:rsidRDefault="00B733BA" w:rsidP="00B733BA">
      <w:pPr>
        <w:pStyle w:val="PL"/>
      </w:pPr>
      <w:r w:rsidRPr="00D7019A">
        <w:t xml:space="preserve">          schema:</w:t>
      </w:r>
    </w:p>
    <w:p w14:paraId="70CE5FFC" w14:textId="77777777" w:rsidR="00B733BA" w:rsidRDefault="00B733BA" w:rsidP="00B733BA">
      <w:pPr>
        <w:pStyle w:val="PL"/>
      </w:pPr>
      <w:r>
        <w:t xml:space="preserve">            type: string</w:t>
      </w:r>
    </w:p>
    <w:p w14:paraId="38452DCD" w14:textId="77777777" w:rsidR="00B733BA" w:rsidRDefault="00B733BA" w:rsidP="00B733BA">
      <w:pPr>
        <w:pStyle w:val="PL"/>
      </w:pPr>
      <w:r>
        <w:t xml:space="preserve">        - name: mac-addrs</w:t>
      </w:r>
    </w:p>
    <w:p w14:paraId="50FAD0A3" w14:textId="77777777" w:rsidR="00B733BA" w:rsidRDefault="00B733BA" w:rsidP="00B733BA">
      <w:pPr>
        <w:pStyle w:val="PL"/>
      </w:pPr>
      <w:r>
        <w:t xml:space="preserve">          in: query</w:t>
      </w:r>
    </w:p>
    <w:p w14:paraId="4122DBC6" w14:textId="77777777" w:rsidR="00B733BA" w:rsidRDefault="00B733BA" w:rsidP="00B733BA">
      <w:pPr>
        <w:pStyle w:val="PL"/>
      </w:pPr>
      <w:r>
        <w:t xml:space="preserve">          description: The MAC address(es) of the requested UE(s).</w:t>
      </w:r>
    </w:p>
    <w:p w14:paraId="71561D9C" w14:textId="77777777" w:rsidR="00B733BA" w:rsidRDefault="00B733BA" w:rsidP="00B733BA">
      <w:pPr>
        <w:pStyle w:val="PL"/>
      </w:pPr>
      <w:r>
        <w:t xml:space="preserve">          required: false</w:t>
      </w:r>
    </w:p>
    <w:p w14:paraId="0FBACBFB" w14:textId="77777777" w:rsidR="00B733BA" w:rsidRDefault="00B733BA" w:rsidP="00B733BA">
      <w:pPr>
        <w:pStyle w:val="PL"/>
      </w:pPr>
      <w:r>
        <w:t xml:space="preserve">          schema:</w:t>
      </w:r>
    </w:p>
    <w:p w14:paraId="0C301BA7" w14:textId="77777777" w:rsidR="00B733BA" w:rsidRDefault="00B733BA" w:rsidP="00B733BA">
      <w:pPr>
        <w:pStyle w:val="PL"/>
      </w:pPr>
      <w:r>
        <w:t xml:space="preserve">            type: array</w:t>
      </w:r>
    </w:p>
    <w:p w14:paraId="2CA18360" w14:textId="77777777" w:rsidR="00B733BA" w:rsidRDefault="00B733BA" w:rsidP="00B733BA">
      <w:pPr>
        <w:pStyle w:val="PL"/>
      </w:pPr>
      <w:r>
        <w:t xml:space="preserve">            items:</w:t>
      </w:r>
    </w:p>
    <w:p w14:paraId="4B39CC12" w14:textId="77777777" w:rsidR="00B733BA" w:rsidRDefault="00B733BA" w:rsidP="00B733BA">
      <w:pPr>
        <w:pStyle w:val="PL"/>
      </w:pPr>
      <w:r>
        <w:t xml:space="preserve">              $ref: 'TS29571_CommonData.yaml#/components/schemas/MacAddr48'</w:t>
      </w:r>
    </w:p>
    <w:p w14:paraId="0356B259" w14:textId="77777777" w:rsidR="00B733BA" w:rsidRDefault="00B733BA" w:rsidP="00B733BA">
      <w:pPr>
        <w:pStyle w:val="PL"/>
      </w:pPr>
      <w:r>
        <w:t xml:space="preserve">            minItems: 1</w:t>
      </w:r>
    </w:p>
    <w:p w14:paraId="3004B1B6" w14:textId="77777777" w:rsidR="00B733BA" w:rsidRDefault="00B733BA" w:rsidP="00B733BA">
      <w:pPr>
        <w:pStyle w:val="PL"/>
      </w:pPr>
      <w:r>
        <w:t xml:space="preserve">      responses:</w:t>
      </w:r>
    </w:p>
    <w:p w14:paraId="3F22617E" w14:textId="77777777" w:rsidR="00B733BA" w:rsidRPr="00705B0E" w:rsidRDefault="00B733BA" w:rsidP="00B733BA">
      <w:pPr>
        <w:pStyle w:val="PL"/>
      </w:pPr>
      <w:r>
        <w:t xml:space="preserve">        </w:t>
      </w:r>
      <w:r w:rsidRPr="00705B0E">
        <w:t>'200':</w:t>
      </w:r>
    </w:p>
    <w:p w14:paraId="2502F877" w14:textId="77777777" w:rsidR="00B733BA" w:rsidRPr="00705B0E" w:rsidRDefault="00B733BA" w:rsidP="00B733BA">
      <w:pPr>
        <w:pStyle w:val="PL"/>
      </w:pPr>
      <w:r w:rsidRPr="00705B0E">
        <w:lastRenderedPageBreak/>
        <w:t xml:space="preserve">          description: OK.</w:t>
      </w:r>
    </w:p>
    <w:p w14:paraId="7E02B0F6" w14:textId="77777777" w:rsidR="00B733BA" w:rsidRPr="00705B0E" w:rsidRDefault="00B733BA" w:rsidP="00B733BA">
      <w:pPr>
        <w:pStyle w:val="PL"/>
      </w:pPr>
      <w:r w:rsidRPr="00705B0E">
        <w:t xml:space="preserve">          content:</w:t>
      </w:r>
    </w:p>
    <w:p w14:paraId="484BD55D" w14:textId="77777777" w:rsidR="00B733BA" w:rsidRPr="00705B0E" w:rsidRDefault="00B733BA" w:rsidP="00B733BA">
      <w:pPr>
        <w:pStyle w:val="PL"/>
      </w:pPr>
      <w:r w:rsidRPr="00705B0E">
        <w:t xml:space="preserve">            application/json:</w:t>
      </w:r>
    </w:p>
    <w:p w14:paraId="20451E57" w14:textId="77777777" w:rsidR="00B733BA" w:rsidRDefault="00B733BA" w:rsidP="00B733BA">
      <w:pPr>
        <w:pStyle w:val="PL"/>
      </w:pPr>
      <w:r w:rsidRPr="00705B0E">
        <w:t xml:space="preserve">              </w:t>
      </w:r>
      <w:r>
        <w:t>schema:</w:t>
      </w:r>
    </w:p>
    <w:p w14:paraId="16A9A302" w14:textId="77777777" w:rsidR="00B733BA" w:rsidRDefault="00B733BA" w:rsidP="00B733BA">
      <w:pPr>
        <w:pStyle w:val="PL"/>
      </w:pPr>
      <w:r>
        <w:t xml:space="preserve">                type: array</w:t>
      </w:r>
    </w:p>
    <w:p w14:paraId="04DF4E6F" w14:textId="77777777" w:rsidR="00B733BA" w:rsidRDefault="00B733BA" w:rsidP="00B733BA">
      <w:pPr>
        <w:pStyle w:val="PL"/>
      </w:pPr>
      <w:r>
        <w:t xml:space="preserve">                items:</w:t>
      </w:r>
    </w:p>
    <w:p w14:paraId="05D0AF7A" w14:textId="77777777" w:rsidR="00B733BA" w:rsidRDefault="00B733BA" w:rsidP="00B733BA">
      <w:pPr>
        <w:pStyle w:val="PL"/>
      </w:pPr>
      <w:r>
        <w:t xml:space="preserve">                  $ref: '#/components/schemas/AsSessionWithQoSSubscription'</w:t>
      </w:r>
    </w:p>
    <w:p w14:paraId="31E882CF" w14:textId="77777777" w:rsidR="00B733BA" w:rsidRDefault="00B733BA" w:rsidP="00B733BA">
      <w:pPr>
        <w:pStyle w:val="PL"/>
      </w:pPr>
      <w:r>
        <w:t xml:space="preserve">        '307':</w:t>
      </w:r>
    </w:p>
    <w:p w14:paraId="3FEF0E79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510B188A" w14:textId="77777777" w:rsidR="00B733BA" w:rsidRDefault="00B733BA" w:rsidP="00B733BA">
      <w:pPr>
        <w:pStyle w:val="PL"/>
      </w:pPr>
      <w:r>
        <w:t xml:space="preserve">        '308':</w:t>
      </w:r>
    </w:p>
    <w:p w14:paraId="31B94525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B9E5C35" w14:textId="77777777" w:rsidR="00B733BA" w:rsidRDefault="00B733BA" w:rsidP="00B733BA">
      <w:pPr>
        <w:pStyle w:val="PL"/>
      </w:pPr>
      <w:r>
        <w:t xml:space="preserve">        '400':</w:t>
      </w:r>
    </w:p>
    <w:p w14:paraId="754426D5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5292A174" w14:textId="77777777" w:rsidR="00B733BA" w:rsidRDefault="00B733BA" w:rsidP="00B733BA">
      <w:pPr>
        <w:pStyle w:val="PL"/>
      </w:pPr>
      <w:r>
        <w:t xml:space="preserve">        '401':</w:t>
      </w:r>
    </w:p>
    <w:p w14:paraId="5E48C484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28A7F2F1" w14:textId="77777777" w:rsidR="00B733BA" w:rsidRDefault="00B733BA" w:rsidP="00B733BA">
      <w:pPr>
        <w:pStyle w:val="PL"/>
      </w:pPr>
      <w:r>
        <w:t xml:space="preserve">        '403':</w:t>
      </w:r>
    </w:p>
    <w:p w14:paraId="4E1FCC1C" w14:textId="77777777" w:rsidR="00B733BA" w:rsidRDefault="00B733BA" w:rsidP="00B733BA">
      <w:pPr>
        <w:pStyle w:val="PL"/>
      </w:pPr>
      <w:r>
        <w:t xml:space="preserve">          $ref: 'TS29122_CommonData.yaml#/components/responses/403'</w:t>
      </w:r>
    </w:p>
    <w:p w14:paraId="34E62FBB" w14:textId="77777777" w:rsidR="00B733BA" w:rsidRDefault="00B733BA" w:rsidP="00B733BA">
      <w:pPr>
        <w:pStyle w:val="PL"/>
      </w:pPr>
      <w:r>
        <w:t xml:space="preserve">        '404':</w:t>
      </w:r>
    </w:p>
    <w:p w14:paraId="7DC1DF70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11A5C8F9" w14:textId="77777777" w:rsidR="00B733BA" w:rsidRDefault="00B733BA" w:rsidP="00B733BA">
      <w:pPr>
        <w:pStyle w:val="PL"/>
      </w:pPr>
      <w:r>
        <w:t xml:space="preserve">        '406':</w:t>
      </w:r>
    </w:p>
    <w:p w14:paraId="201BA08C" w14:textId="77777777" w:rsidR="00B733BA" w:rsidRDefault="00B733BA" w:rsidP="00B733BA">
      <w:pPr>
        <w:pStyle w:val="PL"/>
      </w:pPr>
      <w:r>
        <w:t xml:space="preserve">          $ref: 'TS29122_CommonData.yaml#/components/responses/406'</w:t>
      </w:r>
    </w:p>
    <w:p w14:paraId="5EEAD527" w14:textId="77777777" w:rsidR="00B733BA" w:rsidRDefault="00B733BA" w:rsidP="00B733BA">
      <w:pPr>
        <w:pStyle w:val="PL"/>
      </w:pPr>
      <w:r>
        <w:t xml:space="preserve">        '429':</w:t>
      </w:r>
    </w:p>
    <w:p w14:paraId="72001F25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09B7B074" w14:textId="77777777" w:rsidR="00B733BA" w:rsidRDefault="00B733BA" w:rsidP="00B733BA">
      <w:pPr>
        <w:pStyle w:val="PL"/>
      </w:pPr>
      <w:r>
        <w:t xml:space="preserve">        '500':</w:t>
      </w:r>
    </w:p>
    <w:p w14:paraId="66F8F5BB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77F7EB7C" w14:textId="77777777" w:rsidR="00B733BA" w:rsidRDefault="00B733BA" w:rsidP="00B733BA">
      <w:pPr>
        <w:pStyle w:val="PL"/>
      </w:pPr>
      <w:r>
        <w:t xml:space="preserve">        '503':</w:t>
      </w:r>
    </w:p>
    <w:p w14:paraId="7D11EB1B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33755CC7" w14:textId="77777777" w:rsidR="00B733BA" w:rsidRDefault="00B733BA" w:rsidP="00B733BA">
      <w:pPr>
        <w:pStyle w:val="PL"/>
      </w:pPr>
      <w:r>
        <w:t xml:space="preserve">        default:</w:t>
      </w:r>
    </w:p>
    <w:p w14:paraId="3874FC69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7B0411DF" w14:textId="77777777" w:rsidR="00B733BA" w:rsidRDefault="00B733BA" w:rsidP="00B733BA">
      <w:pPr>
        <w:pStyle w:val="PL"/>
      </w:pPr>
    </w:p>
    <w:p w14:paraId="662E8E06" w14:textId="77777777" w:rsidR="00B733BA" w:rsidRDefault="00B733BA" w:rsidP="00B733BA">
      <w:pPr>
        <w:pStyle w:val="PL"/>
      </w:pPr>
      <w:r>
        <w:t xml:space="preserve">    post:</w:t>
      </w:r>
    </w:p>
    <w:p w14:paraId="230B5951" w14:textId="77777777" w:rsidR="00B733BA" w:rsidRDefault="00B733BA" w:rsidP="00B733BA">
      <w:pPr>
        <w:pStyle w:val="PL"/>
      </w:pPr>
      <w:r>
        <w:t xml:space="preserve">      summary: Creates a new subscription resource.</w:t>
      </w:r>
    </w:p>
    <w:p w14:paraId="056E49CD" w14:textId="77777777" w:rsidR="00B733BA" w:rsidRDefault="00B733BA" w:rsidP="00B733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7311FAFC" w14:textId="77777777" w:rsidR="00B733BA" w:rsidRDefault="00B733BA" w:rsidP="00B733BA">
      <w:pPr>
        <w:pStyle w:val="PL"/>
      </w:pPr>
      <w:r>
        <w:t xml:space="preserve">      tags:</w:t>
      </w:r>
    </w:p>
    <w:p w14:paraId="13D69A9F" w14:textId="77777777" w:rsidR="00B733BA" w:rsidRDefault="00B733BA" w:rsidP="00B733BA">
      <w:pPr>
        <w:pStyle w:val="PL"/>
      </w:pPr>
      <w:r>
        <w:t xml:space="preserve">        - AS Session with Required QoS Subscriptions</w:t>
      </w:r>
    </w:p>
    <w:p w14:paraId="2AF69004" w14:textId="77777777" w:rsidR="00B733BA" w:rsidRDefault="00B733BA" w:rsidP="00B733BA">
      <w:pPr>
        <w:pStyle w:val="PL"/>
      </w:pPr>
      <w:r>
        <w:t xml:space="preserve">      parameters:</w:t>
      </w:r>
    </w:p>
    <w:p w14:paraId="4FFFC384" w14:textId="77777777" w:rsidR="00B733BA" w:rsidRDefault="00B733BA" w:rsidP="00B733BA">
      <w:pPr>
        <w:pStyle w:val="PL"/>
      </w:pPr>
      <w:r>
        <w:t xml:space="preserve">        - name: scsAsId</w:t>
      </w:r>
    </w:p>
    <w:p w14:paraId="21FC8588" w14:textId="77777777" w:rsidR="00B733BA" w:rsidRDefault="00B733BA" w:rsidP="00B733BA">
      <w:pPr>
        <w:pStyle w:val="PL"/>
      </w:pPr>
      <w:r>
        <w:t xml:space="preserve">          in: path</w:t>
      </w:r>
    </w:p>
    <w:p w14:paraId="6F9B7F6E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3B7494AD" w14:textId="77777777" w:rsidR="00B733BA" w:rsidRDefault="00B733BA" w:rsidP="00B733BA">
      <w:pPr>
        <w:pStyle w:val="PL"/>
      </w:pPr>
      <w:r>
        <w:t xml:space="preserve">          required: true</w:t>
      </w:r>
    </w:p>
    <w:p w14:paraId="0278721D" w14:textId="77777777" w:rsidR="00B733BA" w:rsidRDefault="00B733BA" w:rsidP="00B733BA">
      <w:pPr>
        <w:pStyle w:val="PL"/>
      </w:pPr>
      <w:r>
        <w:t xml:space="preserve">          schema:</w:t>
      </w:r>
    </w:p>
    <w:p w14:paraId="61BE7E07" w14:textId="77777777" w:rsidR="00B733BA" w:rsidRDefault="00B733BA" w:rsidP="00B733BA">
      <w:pPr>
        <w:pStyle w:val="PL"/>
      </w:pPr>
      <w:r>
        <w:t xml:space="preserve">            type: string</w:t>
      </w:r>
    </w:p>
    <w:p w14:paraId="63F5B4ED" w14:textId="77777777" w:rsidR="00B733BA" w:rsidRDefault="00B733BA" w:rsidP="00B733BA">
      <w:pPr>
        <w:pStyle w:val="PL"/>
      </w:pPr>
      <w:r>
        <w:t xml:space="preserve">      requestBody:</w:t>
      </w:r>
    </w:p>
    <w:p w14:paraId="642AC588" w14:textId="77777777" w:rsidR="00B733BA" w:rsidRDefault="00B733BA" w:rsidP="00B733BA">
      <w:pPr>
        <w:pStyle w:val="PL"/>
      </w:pPr>
      <w:r>
        <w:t xml:space="preserve">        description: Request to create a new subscription resource</w:t>
      </w:r>
    </w:p>
    <w:p w14:paraId="57E8DFA7" w14:textId="77777777" w:rsidR="00B733BA" w:rsidRDefault="00B733BA" w:rsidP="00B733BA">
      <w:pPr>
        <w:pStyle w:val="PL"/>
      </w:pPr>
      <w:r>
        <w:t xml:space="preserve">        required: true</w:t>
      </w:r>
    </w:p>
    <w:p w14:paraId="1BD8DD11" w14:textId="77777777" w:rsidR="00B733BA" w:rsidRDefault="00B733BA" w:rsidP="00B733BA">
      <w:pPr>
        <w:pStyle w:val="PL"/>
      </w:pPr>
      <w:r>
        <w:t xml:space="preserve">        content:</w:t>
      </w:r>
    </w:p>
    <w:p w14:paraId="69A58F05" w14:textId="77777777" w:rsidR="00B733BA" w:rsidRDefault="00B733BA" w:rsidP="00B733BA">
      <w:pPr>
        <w:pStyle w:val="PL"/>
      </w:pPr>
      <w:r>
        <w:t xml:space="preserve">          application/json:</w:t>
      </w:r>
    </w:p>
    <w:p w14:paraId="0F6C955A" w14:textId="77777777" w:rsidR="00B733BA" w:rsidRDefault="00B733BA" w:rsidP="00B733BA">
      <w:pPr>
        <w:pStyle w:val="PL"/>
      </w:pPr>
      <w:r>
        <w:t xml:space="preserve">            schema:</w:t>
      </w:r>
    </w:p>
    <w:p w14:paraId="53AA4BB3" w14:textId="77777777" w:rsidR="00B733BA" w:rsidRDefault="00B733BA" w:rsidP="00B733BA">
      <w:pPr>
        <w:pStyle w:val="PL"/>
      </w:pPr>
      <w:r>
        <w:t xml:space="preserve">              $ref: '#/components/schemas/AsSessionWithQoSSubscription'</w:t>
      </w:r>
    </w:p>
    <w:p w14:paraId="47270019" w14:textId="77777777" w:rsidR="00B733BA" w:rsidRDefault="00B733BA" w:rsidP="00B733BA">
      <w:pPr>
        <w:pStyle w:val="PL"/>
      </w:pPr>
      <w:r>
        <w:t xml:space="preserve">      callbacks:</w:t>
      </w:r>
    </w:p>
    <w:p w14:paraId="3E3B9267" w14:textId="77777777" w:rsidR="00B733BA" w:rsidRDefault="00B733BA" w:rsidP="00B733B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E6C52A9" w14:textId="77777777" w:rsidR="00B733BA" w:rsidRDefault="00B733BA" w:rsidP="00B733B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CABDDAE" w14:textId="77777777" w:rsidR="00B733BA" w:rsidRDefault="00B733BA" w:rsidP="00B733B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8645692" w14:textId="77777777" w:rsidR="00B733BA" w:rsidRDefault="00B733BA" w:rsidP="00B733BA">
      <w:pPr>
        <w:pStyle w:val="PL"/>
      </w:pPr>
      <w:r>
        <w:t xml:space="preserve">              requestBody:  # contents of the callback message</w:t>
      </w:r>
    </w:p>
    <w:p w14:paraId="5C59EA57" w14:textId="77777777" w:rsidR="00B733BA" w:rsidRDefault="00B733BA" w:rsidP="00B733BA">
      <w:pPr>
        <w:pStyle w:val="PL"/>
      </w:pPr>
      <w:r>
        <w:t xml:space="preserve">                required: true</w:t>
      </w:r>
    </w:p>
    <w:p w14:paraId="007FFA81" w14:textId="77777777" w:rsidR="00B733BA" w:rsidRDefault="00B733BA" w:rsidP="00B733BA">
      <w:pPr>
        <w:pStyle w:val="PL"/>
      </w:pPr>
      <w:r>
        <w:t xml:space="preserve">                content:</w:t>
      </w:r>
    </w:p>
    <w:p w14:paraId="48B9D3BF" w14:textId="77777777" w:rsidR="00B733BA" w:rsidRDefault="00B733BA" w:rsidP="00B733BA">
      <w:pPr>
        <w:pStyle w:val="PL"/>
      </w:pPr>
      <w:r>
        <w:t xml:space="preserve">                  application/json:</w:t>
      </w:r>
    </w:p>
    <w:p w14:paraId="1BFD18A9" w14:textId="77777777" w:rsidR="00B733BA" w:rsidRDefault="00B733BA" w:rsidP="00B733BA">
      <w:pPr>
        <w:pStyle w:val="PL"/>
      </w:pPr>
      <w:r>
        <w:t xml:space="preserve">                    schema:</w:t>
      </w:r>
    </w:p>
    <w:p w14:paraId="57A7DB44" w14:textId="77777777" w:rsidR="00B733BA" w:rsidRDefault="00B733BA" w:rsidP="00B733BA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D93B1AB" w14:textId="77777777" w:rsidR="00B733BA" w:rsidRDefault="00B733BA" w:rsidP="00B733BA">
      <w:pPr>
        <w:pStyle w:val="PL"/>
      </w:pPr>
      <w:r>
        <w:t xml:space="preserve">              responses:</w:t>
      </w:r>
    </w:p>
    <w:p w14:paraId="0613D187" w14:textId="77777777" w:rsidR="00B733BA" w:rsidRDefault="00B733BA" w:rsidP="00B733BA">
      <w:pPr>
        <w:pStyle w:val="PL"/>
      </w:pPr>
      <w:r>
        <w:t xml:space="preserve">                '204':</w:t>
      </w:r>
    </w:p>
    <w:p w14:paraId="4159EACE" w14:textId="77777777" w:rsidR="00B733BA" w:rsidRDefault="00B733BA" w:rsidP="00B733BA">
      <w:pPr>
        <w:pStyle w:val="PL"/>
      </w:pPr>
      <w:r>
        <w:t xml:space="preserve">                  description: No Content (successful notification)</w:t>
      </w:r>
    </w:p>
    <w:p w14:paraId="3191B49B" w14:textId="77777777" w:rsidR="00B733BA" w:rsidRDefault="00B733BA" w:rsidP="00B733BA">
      <w:pPr>
        <w:pStyle w:val="PL"/>
      </w:pPr>
      <w:r>
        <w:t xml:space="preserve">                '307':</w:t>
      </w:r>
    </w:p>
    <w:p w14:paraId="3DCA7AFF" w14:textId="77777777" w:rsidR="00B733BA" w:rsidRDefault="00B733BA" w:rsidP="00B733BA">
      <w:pPr>
        <w:pStyle w:val="PL"/>
      </w:pPr>
      <w:r>
        <w:t xml:space="preserve">                  $ref: 'TS29122_CommonData.yaml#/components/responses/307'</w:t>
      </w:r>
    </w:p>
    <w:p w14:paraId="1BDD5691" w14:textId="77777777" w:rsidR="00B733BA" w:rsidRDefault="00B733BA" w:rsidP="00B733BA">
      <w:pPr>
        <w:pStyle w:val="PL"/>
      </w:pPr>
      <w:r>
        <w:t xml:space="preserve">                '308':</w:t>
      </w:r>
    </w:p>
    <w:p w14:paraId="154EA88F" w14:textId="77777777" w:rsidR="00B733BA" w:rsidRDefault="00B733BA" w:rsidP="00B733BA">
      <w:pPr>
        <w:pStyle w:val="PL"/>
      </w:pPr>
      <w:r>
        <w:t xml:space="preserve">                  $ref: 'TS29122_CommonData.yaml#/components/responses/308'</w:t>
      </w:r>
    </w:p>
    <w:p w14:paraId="05A52C0D" w14:textId="77777777" w:rsidR="00B733BA" w:rsidRDefault="00B733BA" w:rsidP="00B733BA">
      <w:pPr>
        <w:pStyle w:val="PL"/>
      </w:pPr>
      <w:r>
        <w:t xml:space="preserve">                '400':</w:t>
      </w:r>
    </w:p>
    <w:p w14:paraId="2C97A7BF" w14:textId="77777777" w:rsidR="00B733BA" w:rsidRDefault="00B733BA" w:rsidP="00B733BA">
      <w:pPr>
        <w:pStyle w:val="PL"/>
      </w:pPr>
      <w:r>
        <w:t xml:space="preserve">                  $ref: 'TS29122_CommonData.yaml#/components/responses/400'</w:t>
      </w:r>
    </w:p>
    <w:p w14:paraId="510B06A1" w14:textId="77777777" w:rsidR="00B733BA" w:rsidRDefault="00B733BA" w:rsidP="00B733BA">
      <w:pPr>
        <w:pStyle w:val="PL"/>
      </w:pPr>
      <w:r>
        <w:t xml:space="preserve">                '401':</w:t>
      </w:r>
    </w:p>
    <w:p w14:paraId="2F0A29D4" w14:textId="77777777" w:rsidR="00B733BA" w:rsidRDefault="00B733BA" w:rsidP="00B733BA">
      <w:pPr>
        <w:pStyle w:val="PL"/>
      </w:pPr>
      <w:r>
        <w:t xml:space="preserve">                  $ref: 'TS29122_CommonData.yaml#/components/responses/401'</w:t>
      </w:r>
    </w:p>
    <w:p w14:paraId="33F36D9A" w14:textId="77777777" w:rsidR="00B733BA" w:rsidRDefault="00B733BA" w:rsidP="00B733BA">
      <w:pPr>
        <w:pStyle w:val="PL"/>
      </w:pPr>
      <w:r>
        <w:t xml:space="preserve">                '403':</w:t>
      </w:r>
    </w:p>
    <w:p w14:paraId="1CC080A5" w14:textId="77777777" w:rsidR="00B733BA" w:rsidRDefault="00B733BA" w:rsidP="00B733BA">
      <w:pPr>
        <w:pStyle w:val="PL"/>
      </w:pPr>
      <w:r>
        <w:t xml:space="preserve">                  $ref: 'TS29122_CommonData.yaml#/components/responses/403'</w:t>
      </w:r>
    </w:p>
    <w:p w14:paraId="2013E94C" w14:textId="77777777" w:rsidR="00B733BA" w:rsidRDefault="00B733BA" w:rsidP="00B733BA">
      <w:pPr>
        <w:pStyle w:val="PL"/>
      </w:pPr>
      <w:r>
        <w:t xml:space="preserve">                '404':</w:t>
      </w:r>
    </w:p>
    <w:p w14:paraId="36E9DAA8" w14:textId="77777777" w:rsidR="00B733BA" w:rsidRDefault="00B733BA" w:rsidP="00B733BA">
      <w:pPr>
        <w:pStyle w:val="PL"/>
      </w:pPr>
      <w:r>
        <w:t xml:space="preserve">                  $ref: 'TS29122_CommonData.yaml#/components/responses/404'</w:t>
      </w:r>
    </w:p>
    <w:p w14:paraId="447634E6" w14:textId="77777777" w:rsidR="00B733BA" w:rsidRDefault="00B733BA" w:rsidP="00B733BA">
      <w:pPr>
        <w:pStyle w:val="PL"/>
      </w:pPr>
      <w:r>
        <w:t xml:space="preserve">                '411':</w:t>
      </w:r>
    </w:p>
    <w:p w14:paraId="05D83B8B" w14:textId="77777777" w:rsidR="00B733BA" w:rsidRDefault="00B733BA" w:rsidP="00B733BA">
      <w:pPr>
        <w:pStyle w:val="PL"/>
      </w:pPr>
      <w:r>
        <w:t xml:space="preserve">                  $ref: 'TS29122_CommonData.yaml#/components/responses/411'</w:t>
      </w:r>
    </w:p>
    <w:p w14:paraId="5370EAC2" w14:textId="77777777" w:rsidR="00B733BA" w:rsidRDefault="00B733BA" w:rsidP="00B733BA">
      <w:pPr>
        <w:pStyle w:val="PL"/>
      </w:pPr>
      <w:r>
        <w:t xml:space="preserve">                '413':</w:t>
      </w:r>
    </w:p>
    <w:p w14:paraId="2DEAF536" w14:textId="77777777" w:rsidR="00B733BA" w:rsidRDefault="00B733BA" w:rsidP="00B733BA">
      <w:pPr>
        <w:pStyle w:val="PL"/>
      </w:pPr>
      <w:r>
        <w:t xml:space="preserve">                  $ref: 'TS29122_CommonData.yaml#/components/responses/413'</w:t>
      </w:r>
    </w:p>
    <w:p w14:paraId="29CDDF34" w14:textId="77777777" w:rsidR="00B733BA" w:rsidRDefault="00B733BA" w:rsidP="00B733BA">
      <w:pPr>
        <w:pStyle w:val="PL"/>
      </w:pPr>
      <w:r>
        <w:lastRenderedPageBreak/>
        <w:t xml:space="preserve">                '415':</w:t>
      </w:r>
    </w:p>
    <w:p w14:paraId="59F88569" w14:textId="77777777" w:rsidR="00B733BA" w:rsidRDefault="00B733BA" w:rsidP="00B733BA">
      <w:pPr>
        <w:pStyle w:val="PL"/>
      </w:pPr>
      <w:r>
        <w:t xml:space="preserve">                  $ref: 'TS29122_CommonData.yaml#/components/responses/415'</w:t>
      </w:r>
    </w:p>
    <w:p w14:paraId="2E22FDD7" w14:textId="77777777" w:rsidR="00B733BA" w:rsidRDefault="00B733BA" w:rsidP="00B733BA">
      <w:pPr>
        <w:pStyle w:val="PL"/>
      </w:pPr>
      <w:r>
        <w:t xml:space="preserve">                '429':</w:t>
      </w:r>
    </w:p>
    <w:p w14:paraId="0F70DBC7" w14:textId="77777777" w:rsidR="00B733BA" w:rsidRDefault="00B733BA" w:rsidP="00B733BA">
      <w:pPr>
        <w:pStyle w:val="PL"/>
      </w:pPr>
      <w:r>
        <w:t xml:space="preserve">                  $ref: 'TS29122_CommonData.yaml#/components/responses/429'</w:t>
      </w:r>
    </w:p>
    <w:p w14:paraId="77AC1D62" w14:textId="77777777" w:rsidR="00B733BA" w:rsidRDefault="00B733BA" w:rsidP="00B733BA">
      <w:pPr>
        <w:pStyle w:val="PL"/>
      </w:pPr>
      <w:r>
        <w:t xml:space="preserve">                '500':</w:t>
      </w:r>
    </w:p>
    <w:p w14:paraId="20F02C5E" w14:textId="77777777" w:rsidR="00B733BA" w:rsidRDefault="00B733BA" w:rsidP="00B733BA">
      <w:pPr>
        <w:pStyle w:val="PL"/>
      </w:pPr>
      <w:r>
        <w:t xml:space="preserve">                  $ref: 'TS29122_CommonData.yaml#/components/responses/500'</w:t>
      </w:r>
    </w:p>
    <w:p w14:paraId="38E2DE0D" w14:textId="77777777" w:rsidR="00B733BA" w:rsidRDefault="00B733BA" w:rsidP="00B733BA">
      <w:pPr>
        <w:pStyle w:val="PL"/>
      </w:pPr>
      <w:r>
        <w:t xml:space="preserve">                '503':</w:t>
      </w:r>
    </w:p>
    <w:p w14:paraId="726D72A2" w14:textId="77777777" w:rsidR="00B733BA" w:rsidRDefault="00B733BA" w:rsidP="00B733BA">
      <w:pPr>
        <w:pStyle w:val="PL"/>
      </w:pPr>
      <w:r>
        <w:t xml:space="preserve">                  $ref: 'TS29122_CommonData.yaml#/components/responses/503'</w:t>
      </w:r>
    </w:p>
    <w:p w14:paraId="6BD3AFDA" w14:textId="77777777" w:rsidR="00B733BA" w:rsidRDefault="00B733BA" w:rsidP="00B733BA">
      <w:pPr>
        <w:pStyle w:val="PL"/>
      </w:pPr>
      <w:r>
        <w:t xml:space="preserve">                default:</w:t>
      </w:r>
    </w:p>
    <w:p w14:paraId="330E39E7" w14:textId="77777777" w:rsidR="00B733BA" w:rsidRDefault="00B733BA" w:rsidP="00B733BA">
      <w:pPr>
        <w:pStyle w:val="PL"/>
      </w:pPr>
      <w:r>
        <w:t xml:space="preserve">                  $ref: 'TS29122_CommonData.yaml#/components/responses/default'</w:t>
      </w:r>
    </w:p>
    <w:p w14:paraId="43D02890" w14:textId="77777777" w:rsidR="00B733BA" w:rsidRDefault="00B733BA" w:rsidP="00B733BA">
      <w:pPr>
        <w:pStyle w:val="PL"/>
      </w:pPr>
      <w:r>
        <w:t xml:space="preserve">      responses:</w:t>
      </w:r>
    </w:p>
    <w:p w14:paraId="23B0E765" w14:textId="77777777" w:rsidR="00B733BA" w:rsidRDefault="00B733BA" w:rsidP="00B733BA">
      <w:pPr>
        <w:pStyle w:val="PL"/>
      </w:pPr>
      <w:r>
        <w:t xml:space="preserve">        '201':</w:t>
      </w:r>
    </w:p>
    <w:p w14:paraId="54A9C151" w14:textId="77777777" w:rsidR="00B733BA" w:rsidRDefault="00B733BA" w:rsidP="00B733BA">
      <w:pPr>
        <w:pStyle w:val="PL"/>
      </w:pPr>
      <w:r>
        <w:t xml:space="preserve">          description: Created (Successful creation of subscription)</w:t>
      </w:r>
    </w:p>
    <w:p w14:paraId="0F6A200A" w14:textId="77777777" w:rsidR="00B733BA" w:rsidRDefault="00B733BA" w:rsidP="00B733BA">
      <w:pPr>
        <w:pStyle w:val="PL"/>
      </w:pPr>
      <w:r>
        <w:t xml:space="preserve">          content:</w:t>
      </w:r>
    </w:p>
    <w:p w14:paraId="755BCA6A" w14:textId="77777777" w:rsidR="00B733BA" w:rsidRDefault="00B733BA" w:rsidP="00B733BA">
      <w:pPr>
        <w:pStyle w:val="PL"/>
      </w:pPr>
      <w:r>
        <w:t xml:space="preserve">            application/json:</w:t>
      </w:r>
    </w:p>
    <w:p w14:paraId="5D7139D8" w14:textId="77777777" w:rsidR="00B733BA" w:rsidRDefault="00B733BA" w:rsidP="00B733BA">
      <w:pPr>
        <w:pStyle w:val="PL"/>
      </w:pPr>
      <w:r>
        <w:t xml:space="preserve">              schema:</w:t>
      </w:r>
    </w:p>
    <w:p w14:paraId="5BC4FEB1" w14:textId="77777777" w:rsidR="00B733BA" w:rsidRDefault="00B733BA" w:rsidP="00B733BA">
      <w:pPr>
        <w:pStyle w:val="PL"/>
      </w:pPr>
      <w:r>
        <w:t xml:space="preserve">                $ref: '#/components/schemas/AsSessionWithQoSSubscription'</w:t>
      </w:r>
    </w:p>
    <w:p w14:paraId="2F6BA35E" w14:textId="77777777" w:rsidR="00B733BA" w:rsidRDefault="00B733BA" w:rsidP="00B733BA">
      <w:pPr>
        <w:pStyle w:val="PL"/>
      </w:pPr>
      <w:r>
        <w:t xml:space="preserve">          headers:</w:t>
      </w:r>
    </w:p>
    <w:p w14:paraId="4F672989" w14:textId="77777777" w:rsidR="00B733BA" w:rsidRDefault="00B733BA" w:rsidP="00B733BA">
      <w:pPr>
        <w:pStyle w:val="PL"/>
      </w:pPr>
      <w:r>
        <w:t xml:space="preserve">            Location:</w:t>
      </w:r>
    </w:p>
    <w:p w14:paraId="43B1452F" w14:textId="77777777" w:rsidR="00B733BA" w:rsidRDefault="00B733BA" w:rsidP="00B733BA">
      <w:pPr>
        <w:pStyle w:val="PL"/>
      </w:pPr>
      <w:r>
        <w:t xml:space="preserve">              description: 'Contains the URI of the newly created resource'</w:t>
      </w:r>
    </w:p>
    <w:p w14:paraId="02B802CE" w14:textId="77777777" w:rsidR="00B733BA" w:rsidRDefault="00B733BA" w:rsidP="00B733BA">
      <w:pPr>
        <w:pStyle w:val="PL"/>
      </w:pPr>
      <w:r>
        <w:t xml:space="preserve">              required: true</w:t>
      </w:r>
    </w:p>
    <w:p w14:paraId="68504D6F" w14:textId="77777777" w:rsidR="00B733BA" w:rsidRDefault="00B733BA" w:rsidP="00B733BA">
      <w:pPr>
        <w:pStyle w:val="PL"/>
      </w:pPr>
      <w:r>
        <w:t xml:space="preserve">              schema:</w:t>
      </w:r>
    </w:p>
    <w:p w14:paraId="6BB788CB" w14:textId="77777777" w:rsidR="00B733BA" w:rsidRDefault="00B733BA" w:rsidP="00B733BA">
      <w:pPr>
        <w:pStyle w:val="PL"/>
      </w:pPr>
      <w:r>
        <w:t xml:space="preserve">                type: string</w:t>
      </w:r>
    </w:p>
    <w:p w14:paraId="7B07D30C" w14:textId="77777777" w:rsidR="00B733BA" w:rsidRDefault="00B733BA" w:rsidP="00B733BA">
      <w:pPr>
        <w:pStyle w:val="PL"/>
      </w:pPr>
      <w:r>
        <w:t xml:space="preserve">        '400':</w:t>
      </w:r>
    </w:p>
    <w:p w14:paraId="76386493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6C7746EC" w14:textId="77777777" w:rsidR="00B733BA" w:rsidRDefault="00B733BA" w:rsidP="00B733BA">
      <w:pPr>
        <w:pStyle w:val="PL"/>
      </w:pPr>
      <w:r>
        <w:t xml:space="preserve">        '401':</w:t>
      </w:r>
    </w:p>
    <w:p w14:paraId="36E8BEC0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19EA9EB3" w14:textId="77777777" w:rsidR="00B733BA" w:rsidRDefault="00B733BA" w:rsidP="00B733BA">
      <w:pPr>
        <w:pStyle w:val="PL"/>
      </w:pPr>
      <w:r>
        <w:t xml:space="preserve">        '403':</w:t>
      </w:r>
    </w:p>
    <w:p w14:paraId="58D6EF6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8ABFD7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289CE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617DA0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C141A6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7A45D5EE" w14:textId="77777777" w:rsidR="00B733BA" w:rsidRDefault="00B733BA" w:rsidP="00B733BA">
      <w:pPr>
        <w:pStyle w:val="PL"/>
      </w:pPr>
      <w:r>
        <w:t xml:space="preserve">          headers:</w:t>
      </w:r>
    </w:p>
    <w:p w14:paraId="642CF69B" w14:textId="77777777" w:rsidR="00B733BA" w:rsidRDefault="00B733BA" w:rsidP="00B733BA">
      <w:pPr>
        <w:pStyle w:val="PL"/>
      </w:pPr>
      <w:r>
        <w:t xml:space="preserve">            Retry-After:</w:t>
      </w:r>
    </w:p>
    <w:p w14:paraId="2BFD8EEC" w14:textId="77777777" w:rsidR="00B733BA" w:rsidRDefault="00B733BA" w:rsidP="00B733BA">
      <w:pPr>
        <w:pStyle w:val="PL"/>
      </w:pPr>
      <w:r>
        <w:t xml:space="preserve">              description: &gt;</w:t>
      </w:r>
    </w:p>
    <w:p w14:paraId="3960BBD1" w14:textId="77777777" w:rsidR="00B733BA" w:rsidRDefault="00B733BA" w:rsidP="00B733BA">
      <w:pPr>
        <w:pStyle w:val="PL"/>
      </w:pPr>
      <w:r>
        <w:t xml:space="preserve">                Indicates the time the AF has to wait before making a new request. It can be a</w:t>
      </w:r>
    </w:p>
    <w:p w14:paraId="4F1210B9" w14:textId="77777777" w:rsidR="00B733BA" w:rsidRDefault="00B733BA" w:rsidP="00B733BA">
      <w:pPr>
        <w:pStyle w:val="PL"/>
      </w:pPr>
      <w:r>
        <w:t xml:space="preserve">                non-negative integer (decimal number) indicating the number of seconds the AF</w:t>
      </w:r>
    </w:p>
    <w:p w14:paraId="03187435" w14:textId="77777777" w:rsidR="00B733BA" w:rsidRDefault="00B733BA" w:rsidP="00B733BA">
      <w:pPr>
        <w:pStyle w:val="PL"/>
      </w:pPr>
      <w:r>
        <w:t xml:space="preserve">                has to wait before making a new request or an HTTP-date after which the AF can</w:t>
      </w:r>
    </w:p>
    <w:p w14:paraId="5C2ED76A" w14:textId="77777777" w:rsidR="00B733BA" w:rsidRDefault="00B733BA" w:rsidP="00B733BA">
      <w:pPr>
        <w:pStyle w:val="PL"/>
      </w:pPr>
      <w:r>
        <w:t xml:space="preserve">                retry a new request.</w:t>
      </w:r>
    </w:p>
    <w:p w14:paraId="0C0AE643" w14:textId="77777777" w:rsidR="00B733BA" w:rsidRDefault="00B733BA" w:rsidP="00B733BA">
      <w:pPr>
        <w:pStyle w:val="PL"/>
      </w:pPr>
      <w:r>
        <w:t xml:space="preserve">              schema:</w:t>
      </w:r>
    </w:p>
    <w:p w14:paraId="19306046" w14:textId="77777777" w:rsidR="00B733BA" w:rsidRDefault="00B733BA" w:rsidP="00B733BA">
      <w:pPr>
        <w:pStyle w:val="PL"/>
      </w:pPr>
      <w:r>
        <w:t xml:space="preserve">                type: string</w:t>
      </w:r>
    </w:p>
    <w:p w14:paraId="6FEA1F4A" w14:textId="77777777" w:rsidR="00B733BA" w:rsidRDefault="00B733BA" w:rsidP="00B733BA">
      <w:pPr>
        <w:pStyle w:val="PL"/>
      </w:pPr>
      <w:r>
        <w:t xml:space="preserve">        '404':</w:t>
      </w:r>
    </w:p>
    <w:p w14:paraId="03BF4D20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5CFE8630" w14:textId="77777777" w:rsidR="00B733BA" w:rsidRDefault="00B733BA" w:rsidP="00B733BA">
      <w:pPr>
        <w:pStyle w:val="PL"/>
      </w:pPr>
      <w:r>
        <w:t xml:space="preserve">        '411':</w:t>
      </w:r>
    </w:p>
    <w:p w14:paraId="2B6EB6CE" w14:textId="77777777" w:rsidR="00B733BA" w:rsidRDefault="00B733BA" w:rsidP="00B733BA">
      <w:pPr>
        <w:pStyle w:val="PL"/>
      </w:pPr>
      <w:r>
        <w:t xml:space="preserve">          $ref: 'TS29122_CommonData.yaml#/components/responses/411'</w:t>
      </w:r>
    </w:p>
    <w:p w14:paraId="5167CEBB" w14:textId="77777777" w:rsidR="00B733BA" w:rsidRDefault="00B733BA" w:rsidP="00B733BA">
      <w:pPr>
        <w:pStyle w:val="PL"/>
      </w:pPr>
      <w:r>
        <w:t xml:space="preserve">        '413':</w:t>
      </w:r>
    </w:p>
    <w:p w14:paraId="1672CA3B" w14:textId="77777777" w:rsidR="00B733BA" w:rsidRDefault="00B733BA" w:rsidP="00B733BA">
      <w:pPr>
        <w:pStyle w:val="PL"/>
      </w:pPr>
      <w:r>
        <w:t xml:space="preserve">          $ref: 'TS29122_CommonData.yaml#/components/responses/413'</w:t>
      </w:r>
    </w:p>
    <w:p w14:paraId="4CC4FB4C" w14:textId="77777777" w:rsidR="00B733BA" w:rsidRDefault="00B733BA" w:rsidP="00B733BA">
      <w:pPr>
        <w:pStyle w:val="PL"/>
      </w:pPr>
      <w:r>
        <w:t xml:space="preserve">        '415':</w:t>
      </w:r>
    </w:p>
    <w:p w14:paraId="3BE95F7D" w14:textId="77777777" w:rsidR="00B733BA" w:rsidRDefault="00B733BA" w:rsidP="00B733BA">
      <w:pPr>
        <w:pStyle w:val="PL"/>
      </w:pPr>
      <w:r>
        <w:t xml:space="preserve">          $ref: 'TS29122_CommonData.yaml#/components/responses/415'</w:t>
      </w:r>
    </w:p>
    <w:p w14:paraId="0300FFD4" w14:textId="77777777" w:rsidR="00B733BA" w:rsidRDefault="00B733BA" w:rsidP="00B733BA">
      <w:pPr>
        <w:pStyle w:val="PL"/>
      </w:pPr>
      <w:r>
        <w:t xml:space="preserve">        '429':</w:t>
      </w:r>
    </w:p>
    <w:p w14:paraId="58630B15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6AACFEC5" w14:textId="77777777" w:rsidR="00B733BA" w:rsidRDefault="00B733BA" w:rsidP="00B733BA">
      <w:pPr>
        <w:pStyle w:val="PL"/>
      </w:pPr>
      <w:r>
        <w:t xml:space="preserve">        '500':</w:t>
      </w:r>
    </w:p>
    <w:p w14:paraId="09B6A9C1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3F9B10F4" w14:textId="77777777" w:rsidR="00B733BA" w:rsidRDefault="00B733BA" w:rsidP="00B733BA">
      <w:pPr>
        <w:pStyle w:val="PL"/>
      </w:pPr>
      <w:r>
        <w:t xml:space="preserve">        '503':</w:t>
      </w:r>
    </w:p>
    <w:p w14:paraId="3AE63130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2BF9E265" w14:textId="77777777" w:rsidR="00B733BA" w:rsidRDefault="00B733BA" w:rsidP="00B733BA">
      <w:pPr>
        <w:pStyle w:val="PL"/>
      </w:pPr>
      <w:r>
        <w:t xml:space="preserve">        default:</w:t>
      </w:r>
    </w:p>
    <w:p w14:paraId="2C6EFC02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38C69EDC" w14:textId="77777777" w:rsidR="00B733BA" w:rsidRDefault="00B733BA" w:rsidP="00B733BA">
      <w:pPr>
        <w:pStyle w:val="PL"/>
      </w:pPr>
    </w:p>
    <w:p w14:paraId="36C9385C" w14:textId="77777777" w:rsidR="00B733BA" w:rsidRDefault="00B733BA" w:rsidP="00B733BA">
      <w:pPr>
        <w:pStyle w:val="PL"/>
      </w:pPr>
      <w:r>
        <w:t xml:space="preserve">  /{scsAsId}/subscriptions/{subscriptionId}:</w:t>
      </w:r>
    </w:p>
    <w:p w14:paraId="6084047A" w14:textId="77777777" w:rsidR="00B733BA" w:rsidRDefault="00B733BA" w:rsidP="00B733BA">
      <w:pPr>
        <w:pStyle w:val="PL"/>
      </w:pPr>
      <w:r>
        <w:t xml:space="preserve">    get:</w:t>
      </w:r>
    </w:p>
    <w:p w14:paraId="43AC9B1B" w14:textId="77777777" w:rsidR="00B733BA" w:rsidRDefault="00B733BA" w:rsidP="00B733BA">
      <w:pPr>
        <w:pStyle w:val="PL"/>
      </w:pPr>
      <w:r>
        <w:t xml:space="preserve">      summary: Read an active subscriptions for the SCS/AS and the subscription Id.</w:t>
      </w:r>
    </w:p>
    <w:p w14:paraId="4FC72C08" w14:textId="77777777" w:rsidR="00B733BA" w:rsidRDefault="00B733BA" w:rsidP="00B733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6F104DA" w14:textId="77777777" w:rsidR="00B733BA" w:rsidRDefault="00B733BA" w:rsidP="00B733BA">
      <w:pPr>
        <w:pStyle w:val="PL"/>
      </w:pPr>
      <w:r>
        <w:t xml:space="preserve">      tags:</w:t>
      </w:r>
    </w:p>
    <w:p w14:paraId="0753DFCA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7BCEB86" w14:textId="77777777" w:rsidR="00B733BA" w:rsidRDefault="00B733BA" w:rsidP="00B733BA">
      <w:pPr>
        <w:pStyle w:val="PL"/>
      </w:pPr>
      <w:r>
        <w:t xml:space="preserve">      parameters:</w:t>
      </w:r>
    </w:p>
    <w:p w14:paraId="65A454C9" w14:textId="77777777" w:rsidR="00B733BA" w:rsidRDefault="00B733BA" w:rsidP="00B733BA">
      <w:pPr>
        <w:pStyle w:val="PL"/>
      </w:pPr>
      <w:r>
        <w:t xml:space="preserve">        - name: scsAsId</w:t>
      </w:r>
    </w:p>
    <w:p w14:paraId="6C558C71" w14:textId="77777777" w:rsidR="00B733BA" w:rsidRDefault="00B733BA" w:rsidP="00B733BA">
      <w:pPr>
        <w:pStyle w:val="PL"/>
      </w:pPr>
      <w:r>
        <w:t xml:space="preserve">          in: path</w:t>
      </w:r>
    </w:p>
    <w:p w14:paraId="28F9BAB2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0F7C0B05" w14:textId="77777777" w:rsidR="00B733BA" w:rsidRDefault="00B733BA" w:rsidP="00B733BA">
      <w:pPr>
        <w:pStyle w:val="PL"/>
      </w:pPr>
      <w:r>
        <w:t xml:space="preserve">          required: true</w:t>
      </w:r>
    </w:p>
    <w:p w14:paraId="24BF75D1" w14:textId="77777777" w:rsidR="00B733BA" w:rsidRDefault="00B733BA" w:rsidP="00B733BA">
      <w:pPr>
        <w:pStyle w:val="PL"/>
      </w:pPr>
      <w:r>
        <w:t xml:space="preserve">          schema:</w:t>
      </w:r>
    </w:p>
    <w:p w14:paraId="601792D7" w14:textId="77777777" w:rsidR="00B733BA" w:rsidRDefault="00B733BA" w:rsidP="00B733BA">
      <w:pPr>
        <w:pStyle w:val="PL"/>
      </w:pPr>
      <w:r>
        <w:t xml:space="preserve">            type: string</w:t>
      </w:r>
    </w:p>
    <w:p w14:paraId="036919A0" w14:textId="77777777" w:rsidR="00B733BA" w:rsidRDefault="00B733BA" w:rsidP="00B733BA">
      <w:pPr>
        <w:pStyle w:val="PL"/>
      </w:pPr>
      <w:r>
        <w:t xml:space="preserve">        - name: subscriptionId</w:t>
      </w:r>
    </w:p>
    <w:p w14:paraId="7208C898" w14:textId="77777777" w:rsidR="00B733BA" w:rsidRDefault="00B733BA" w:rsidP="00B733BA">
      <w:pPr>
        <w:pStyle w:val="PL"/>
      </w:pPr>
      <w:r>
        <w:t xml:space="preserve">          in: path</w:t>
      </w:r>
    </w:p>
    <w:p w14:paraId="56045545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7F482130" w14:textId="77777777" w:rsidR="00B733BA" w:rsidRDefault="00B733BA" w:rsidP="00B733BA">
      <w:pPr>
        <w:pStyle w:val="PL"/>
      </w:pPr>
      <w:r>
        <w:t xml:space="preserve">          required: true</w:t>
      </w:r>
    </w:p>
    <w:p w14:paraId="0D2E2893" w14:textId="77777777" w:rsidR="00B733BA" w:rsidRDefault="00B733BA" w:rsidP="00B733BA">
      <w:pPr>
        <w:pStyle w:val="PL"/>
      </w:pPr>
      <w:r>
        <w:t xml:space="preserve">          schema:</w:t>
      </w:r>
    </w:p>
    <w:p w14:paraId="3ED745E0" w14:textId="77777777" w:rsidR="00B733BA" w:rsidRDefault="00B733BA" w:rsidP="00B733BA">
      <w:pPr>
        <w:pStyle w:val="PL"/>
      </w:pPr>
      <w:r>
        <w:t xml:space="preserve">            type: string</w:t>
      </w:r>
    </w:p>
    <w:p w14:paraId="63A07E3C" w14:textId="77777777" w:rsidR="00B733BA" w:rsidRDefault="00B733BA" w:rsidP="00B733BA">
      <w:pPr>
        <w:pStyle w:val="PL"/>
      </w:pPr>
      <w:r>
        <w:lastRenderedPageBreak/>
        <w:t xml:space="preserve">      responses:</w:t>
      </w:r>
    </w:p>
    <w:p w14:paraId="1F17B82A" w14:textId="77777777" w:rsidR="00B733BA" w:rsidRDefault="00B733BA" w:rsidP="00B733BA">
      <w:pPr>
        <w:pStyle w:val="PL"/>
      </w:pPr>
      <w:r>
        <w:t xml:space="preserve">        '200':</w:t>
      </w:r>
    </w:p>
    <w:p w14:paraId="6C00DA1A" w14:textId="77777777" w:rsidR="00B733BA" w:rsidRDefault="00B733BA" w:rsidP="00B733BA">
      <w:pPr>
        <w:pStyle w:val="PL"/>
      </w:pPr>
      <w:r>
        <w:t xml:space="preserve">          description: OK (Successful get the active subscription)</w:t>
      </w:r>
    </w:p>
    <w:p w14:paraId="77BC1625" w14:textId="77777777" w:rsidR="00B733BA" w:rsidRDefault="00B733BA" w:rsidP="00B733BA">
      <w:pPr>
        <w:pStyle w:val="PL"/>
      </w:pPr>
      <w:r>
        <w:t xml:space="preserve">          content:</w:t>
      </w:r>
    </w:p>
    <w:p w14:paraId="05AA8FA4" w14:textId="77777777" w:rsidR="00B733BA" w:rsidRDefault="00B733BA" w:rsidP="00B733BA">
      <w:pPr>
        <w:pStyle w:val="PL"/>
      </w:pPr>
      <w:r>
        <w:t xml:space="preserve">            application/json:</w:t>
      </w:r>
    </w:p>
    <w:p w14:paraId="7B554657" w14:textId="77777777" w:rsidR="00B733BA" w:rsidRDefault="00B733BA" w:rsidP="00B733BA">
      <w:pPr>
        <w:pStyle w:val="PL"/>
      </w:pPr>
      <w:r>
        <w:t xml:space="preserve">              schema:</w:t>
      </w:r>
    </w:p>
    <w:p w14:paraId="1178678D" w14:textId="77777777" w:rsidR="00B733BA" w:rsidRDefault="00B733BA" w:rsidP="00B733BA">
      <w:pPr>
        <w:pStyle w:val="PL"/>
      </w:pPr>
      <w:r>
        <w:t xml:space="preserve">                $ref: '#/components/schemas/AsSessionWithQoSSubscription'</w:t>
      </w:r>
    </w:p>
    <w:p w14:paraId="53294E15" w14:textId="77777777" w:rsidR="00B733BA" w:rsidRDefault="00B733BA" w:rsidP="00B733BA">
      <w:pPr>
        <w:pStyle w:val="PL"/>
      </w:pPr>
      <w:r>
        <w:t xml:space="preserve">        '307':</w:t>
      </w:r>
    </w:p>
    <w:p w14:paraId="72A56EDE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4F9B226C" w14:textId="77777777" w:rsidR="00B733BA" w:rsidRDefault="00B733BA" w:rsidP="00B733BA">
      <w:pPr>
        <w:pStyle w:val="PL"/>
      </w:pPr>
      <w:r>
        <w:t xml:space="preserve">        '308':</w:t>
      </w:r>
    </w:p>
    <w:p w14:paraId="0D84791B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E26BB8E" w14:textId="77777777" w:rsidR="00B733BA" w:rsidRDefault="00B733BA" w:rsidP="00B733BA">
      <w:pPr>
        <w:pStyle w:val="PL"/>
      </w:pPr>
      <w:r>
        <w:t xml:space="preserve">        '400':</w:t>
      </w:r>
    </w:p>
    <w:p w14:paraId="1EF5F9A6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5D771E95" w14:textId="77777777" w:rsidR="00B733BA" w:rsidRDefault="00B733BA" w:rsidP="00B733BA">
      <w:pPr>
        <w:pStyle w:val="PL"/>
      </w:pPr>
      <w:r>
        <w:t xml:space="preserve">        '401':</w:t>
      </w:r>
    </w:p>
    <w:p w14:paraId="3DDD2CB2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69087816" w14:textId="77777777" w:rsidR="00B733BA" w:rsidRDefault="00B733BA" w:rsidP="00B733BA">
      <w:pPr>
        <w:pStyle w:val="PL"/>
      </w:pPr>
      <w:r>
        <w:t xml:space="preserve">        '403':</w:t>
      </w:r>
    </w:p>
    <w:p w14:paraId="04F3D284" w14:textId="77777777" w:rsidR="00B733BA" w:rsidRDefault="00B733BA" w:rsidP="00B733BA">
      <w:pPr>
        <w:pStyle w:val="PL"/>
      </w:pPr>
      <w:r>
        <w:t xml:space="preserve">          $ref: 'TS29122_CommonData.yaml#/components/responses/403'</w:t>
      </w:r>
    </w:p>
    <w:p w14:paraId="18DFC25C" w14:textId="77777777" w:rsidR="00B733BA" w:rsidRDefault="00B733BA" w:rsidP="00B733BA">
      <w:pPr>
        <w:pStyle w:val="PL"/>
      </w:pPr>
      <w:r>
        <w:t xml:space="preserve">        '404':</w:t>
      </w:r>
    </w:p>
    <w:p w14:paraId="5B3003EF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5C13D0B9" w14:textId="77777777" w:rsidR="00B733BA" w:rsidRDefault="00B733BA" w:rsidP="00B733BA">
      <w:pPr>
        <w:pStyle w:val="PL"/>
      </w:pPr>
      <w:r>
        <w:t xml:space="preserve">        '406':</w:t>
      </w:r>
    </w:p>
    <w:p w14:paraId="7F3B2E6E" w14:textId="77777777" w:rsidR="00B733BA" w:rsidRDefault="00B733BA" w:rsidP="00B733BA">
      <w:pPr>
        <w:pStyle w:val="PL"/>
      </w:pPr>
      <w:r>
        <w:t xml:space="preserve">          $ref: 'TS29122_CommonData.yaml#/components/responses/406'</w:t>
      </w:r>
    </w:p>
    <w:p w14:paraId="1C714160" w14:textId="77777777" w:rsidR="00B733BA" w:rsidRDefault="00B733BA" w:rsidP="00B733BA">
      <w:pPr>
        <w:pStyle w:val="PL"/>
      </w:pPr>
      <w:r>
        <w:t xml:space="preserve">        '429':</w:t>
      </w:r>
    </w:p>
    <w:p w14:paraId="3FE5CCD4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6DEFA965" w14:textId="77777777" w:rsidR="00B733BA" w:rsidRDefault="00B733BA" w:rsidP="00B733BA">
      <w:pPr>
        <w:pStyle w:val="PL"/>
      </w:pPr>
      <w:r>
        <w:t xml:space="preserve">        '500':</w:t>
      </w:r>
    </w:p>
    <w:p w14:paraId="1E42735E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7650915F" w14:textId="77777777" w:rsidR="00B733BA" w:rsidRDefault="00B733BA" w:rsidP="00B733BA">
      <w:pPr>
        <w:pStyle w:val="PL"/>
      </w:pPr>
      <w:r>
        <w:t xml:space="preserve">        '503':</w:t>
      </w:r>
    </w:p>
    <w:p w14:paraId="0BE5DA82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0BFC5D69" w14:textId="77777777" w:rsidR="00B733BA" w:rsidRDefault="00B733BA" w:rsidP="00B733BA">
      <w:pPr>
        <w:pStyle w:val="PL"/>
      </w:pPr>
      <w:r>
        <w:t xml:space="preserve">        default:</w:t>
      </w:r>
    </w:p>
    <w:p w14:paraId="6B9830C0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48932B03" w14:textId="77777777" w:rsidR="00B733BA" w:rsidRDefault="00B733BA" w:rsidP="00B733BA">
      <w:pPr>
        <w:pStyle w:val="PL"/>
      </w:pPr>
    </w:p>
    <w:p w14:paraId="50E5F645" w14:textId="77777777" w:rsidR="00B733BA" w:rsidRDefault="00B733BA" w:rsidP="00B733BA">
      <w:pPr>
        <w:pStyle w:val="PL"/>
      </w:pPr>
      <w:r>
        <w:t xml:space="preserve">    put:</w:t>
      </w:r>
    </w:p>
    <w:p w14:paraId="2125894A" w14:textId="77777777" w:rsidR="00B733BA" w:rsidRDefault="00B733BA" w:rsidP="00B733BA">
      <w:pPr>
        <w:pStyle w:val="PL"/>
      </w:pPr>
      <w:r>
        <w:t xml:space="preserve">      summary: Updates/replaces an existing subscription resource.</w:t>
      </w:r>
    </w:p>
    <w:p w14:paraId="381095A7" w14:textId="77777777" w:rsidR="00B733BA" w:rsidRDefault="00B733BA" w:rsidP="00B733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F4A033A" w14:textId="77777777" w:rsidR="00B733BA" w:rsidRDefault="00B733BA" w:rsidP="00B733BA">
      <w:pPr>
        <w:pStyle w:val="PL"/>
      </w:pPr>
      <w:r>
        <w:t xml:space="preserve">      tags:</w:t>
      </w:r>
    </w:p>
    <w:p w14:paraId="056AC6EE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C5E3980" w14:textId="77777777" w:rsidR="00B733BA" w:rsidRDefault="00B733BA" w:rsidP="00B733BA">
      <w:pPr>
        <w:pStyle w:val="PL"/>
      </w:pPr>
      <w:r>
        <w:t xml:space="preserve">      parameters:</w:t>
      </w:r>
    </w:p>
    <w:p w14:paraId="75D0E7AC" w14:textId="77777777" w:rsidR="00B733BA" w:rsidRDefault="00B733BA" w:rsidP="00B733BA">
      <w:pPr>
        <w:pStyle w:val="PL"/>
      </w:pPr>
      <w:r>
        <w:t xml:space="preserve">        - name: scsAsId</w:t>
      </w:r>
    </w:p>
    <w:p w14:paraId="6A549B35" w14:textId="77777777" w:rsidR="00B733BA" w:rsidRDefault="00B733BA" w:rsidP="00B733BA">
      <w:pPr>
        <w:pStyle w:val="PL"/>
      </w:pPr>
      <w:r>
        <w:t xml:space="preserve">          in: path</w:t>
      </w:r>
    </w:p>
    <w:p w14:paraId="4AD3257B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2151C8BC" w14:textId="77777777" w:rsidR="00B733BA" w:rsidRDefault="00B733BA" w:rsidP="00B733BA">
      <w:pPr>
        <w:pStyle w:val="PL"/>
      </w:pPr>
      <w:r>
        <w:t xml:space="preserve">          required: true</w:t>
      </w:r>
    </w:p>
    <w:p w14:paraId="598EA119" w14:textId="77777777" w:rsidR="00B733BA" w:rsidRDefault="00B733BA" w:rsidP="00B733BA">
      <w:pPr>
        <w:pStyle w:val="PL"/>
      </w:pPr>
      <w:r>
        <w:t xml:space="preserve">          schema:</w:t>
      </w:r>
    </w:p>
    <w:p w14:paraId="4FC71CE4" w14:textId="77777777" w:rsidR="00B733BA" w:rsidRDefault="00B733BA" w:rsidP="00B733BA">
      <w:pPr>
        <w:pStyle w:val="PL"/>
      </w:pPr>
      <w:r>
        <w:t xml:space="preserve">            type: string</w:t>
      </w:r>
    </w:p>
    <w:p w14:paraId="24AC2462" w14:textId="77777777" w:rsidR="00B733BA" w:rsidRDefault="00B733BA" w:rsidP="00B733BA">
      <w:pPr>
        <w:pStyle w:val="PL"/>
      </w:pPr>
      <w:r>
        <w:t xml:space="preserve">        - name: subscriptionId</w:t>
      </w:r>
    </w:p>
    <w:p w14:paraId="7AFC7700" w14:textId="77777777" w:rsidR="00B733BA" w:rsidRDefault="00B733BA" w:rsidP="00B733BA">
      <w:pPr>
        <w:pStyle w:val="PL"/>
      </w:pPr>
      <w:r>
        <w:t xml:space="preserve">          in: path</w:t>
      </w:r>
    </w:p>
    <w:p w14:paraId="426E2C11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179D65C4" w14:textId="77777777" w:rsidR="00B733BA" w:rsidRDefault="00B733BA" w:rsidP="00B733BA">
      <w:pPr>
        <w:pStyle w:val="PL"/>
      </w:pPr>
      <w:r>
        <w:t xml:space="preserve">          required: true</w:t>
      </w:r>
    </w:p>
    <w:p w14:paraId="0C55BEAA" w14:textId="77777777" w:rsidR="00B733BA" w:rsidRDefault="00B733BA" w:rsidP="00B733BA">
      <w:pPr>
        <w:pStyle w:val="PL"/>
      </w:pPr>
      <w:r>
        <w:t xml:space="preserve">          schema:</w:t>
      </w:r>
    </w:p>
    <w:p w14:paraId="5080248C" w14:textId="77777777" w:rsidR="00B733BA" w:rsidRDefault="00B733BA" w:rsidP="00B733BA">
      <w:pPr>
        <w:pStyle w:val="PL"/>
      </w:pPr>
      <w:r>
        <w:t xml:space="preserve">            type: string</w:t>
      </w:r>
    </w:p>
    <w:p w14:paraId="5F06EFD1" w14:textId="77777777" w:rsidR="00B733BA" w:rsidRDefault="00B733BA" w:rsidP="00B733BA">
      <w:pPr>
        <w:pStyle w:val="PL"/>
      </w:pPr>
      <w:r>
        <w:t xml:space="preserve">      requestBody:</w:t>
      </w:r>
    </w:p>
    <w:p w14:paraId="282B006A" w14:textId="77777777" w:rsidR="00B733BA" w:rsidRDefault="00B733BA" w:rsidP="00B733BA">
      <w:pPr>
        <w:pStyle w:val="PL"/>
      </w:pPr>
      <w:r>
        <w:t xml:space="preserve">        description: Parameters to update/replace the existing subscription</w:t>
      </w:r>
    </w:p>
    <w:p w14:paraId="14BBB408" w14:textId="77777777" w:rsidR="00B733BA" w:rsidRDefault="00B733BA" w:rsidP="00B733BA">
      <w:pPr>
        <w:pStyle w:val="PL"/>
      </w:pPr>
      <w:r>
        <w:t xml:space="preserve">        required: true</w:t>
      </w:r>
    </w:p>
    <w:p w14:paraId="7FF6625B" w14:textId="77777777" w:rsidR="00B733BA" w:rsidRDefault="00B733BA" w:rsidP="00B733BA">
      <w:pPr>
        <w:pStyle w:val="PL"/>
      </w:pPr>
      <w:r>
        <w:t xml:space="preserve">        content:</w:t>
      </w:r>
    </w:p>
    <w:p w14:paraId="2A2839E4" w14:textId="77777777" w:rsidR="00B733BA" w:rsidRDefault="00B733BA" w:rsidP="00B733BA">
      <w:pPr>
        <w:pStyle w:val="PL"/>
      </w:pPr>
      <w:r>
        <w:t xml:space="preserve">          application/json:</w:t>
      </w:r>
    </w:p>
    <w:p w14:paraId="6441AAFB" w14:textId="77777777" w:rsidR="00B733BA" w:rsidRDefault="00B733BA" w:rsidP="00B733BA">
      <w:pPr>
        <w:pStyle w:val="PL"/>
      </w:pPr>
      <w:r>
        <w:t xml:space="preserve">            schema:</w:t>
      </w:r>
    </w:p>
    <w:p w14:paraId="46494024" w14:textId="77777777" w:rsidR="00B733BA" w:rsidRDefault="00B733BA" w:rsidP="00B733BA">
      <w:pPr>
        <w:pStyle w:val="PL"/>
      </w:pPr>
      <w:r>
        <w:t xml:space="preserve">              $ref: '#/components/schemas/AsSessionWithQoSSubscription'</w:t>
      </w:r>
    </w:p>
    <w:p w14:paraId="032E8092" w14:textId="77777777" w:rsidR="00B733BA" w:rsidRDefault="00B733BA" w:rsidP="00B733BA">
      <w:pPr>
        <w:pStyle w:val="PL"/>
      </w:pPr>
      <w:r>
        <w:t xml:space="preserve">      responses:</w:t>
      </w:r>
    </w:p>
    <w:p w14:paraId="2A070C33" w14:textId="77777777" w:rsidR="00B733BA" w:rsidRDefault="00B733BA" w:rsidP="00B733BA">
      <w:pPr>
        <w:pStyle w:val="PL"/>
      </w:pPr>
      <w:r>
        <w:t xml:space="preserve">        '200':</w:t>
      </w:r>
    </w:p>
    <w:p w14:paraId="6B6BCBFB" w14:textId="77777777" w:rsidR="00B733BA" w:rsidRDefault="00B733BA" w:rsidP="00B733BA">
      <w:pPr>
        <w:pStyle w:val="PL"/>
      </w:pPr>
      <w:r>
        <w:t xml:space="preserve">          description: OK (Successful update of the subscription)</w:t>
      </w:r>
    </w:p>
    <w:p w14:paraId="217D49A8" w14:textId="77777777" w:rsidR="00B733BA" w:rsidRDefault="00B733BA" w:rsidP="00B733BA">
      <w:pPr>
        <w:pStyle w:val="PL"/>
      </w:pPr>
      <w:r>
        <w:t xml:space="preserve">          content:</w:t>
      </w:r>
    </w:p>
    <w:p w14:paraId="5E7F740B" w14:textId="77777777" w:rsidR="00B733BA" w:rsidRDefault="00B733BA" w:rsidP="00B733BA">
      <w:pPr>
        <w:pStyle w:val="PL"/>
      </w:pPr>
      <w:r>
        <w:t xml:space="preserve">            application/json:</w:t>
      </w:r>
    </w:p>
    <w:p w14:paraId="5A93A4CF" w14:textId="77777777" w:rsidR="00B733BA" w:rsidRDefault="00B733BA" w:rsidP="00B733BA">
      <w:pPr>
        <w:pStyle w:val="PL"/>
      </w:pPr>
      <w:r>
        <w:t xml:space="preserve">              schema:</w:t>
      </w:r>
    </w:p>
    <w:p w14:paraId="6D2678BB" w14:textId="77777777" w:rsidR="00B733BA" w:rsidRDefault="00B733BA" w:rsidP="00B733BA">
      <w:pPr>
        <w:pStyle w:val="PL"/>
      </w:pPr>
      <w:r>
        <w:t xml:space="preserve">                $ref: '#/components/schemas/AsSessionWithQoSSubscription'</w:t>
      </w:r>
    </w:p>
    <w:p w14:paraId="77F28E79" w14:textId="77777777" w:rsidR="00B733BA" w:rsidRDefault="00B733BA" w:rsidP="00B733BA">
      <w:pPr>
        <w:pStyle w:val="PL"/>
      </w:pPr>
      <w:r>
        <w:t xml:space="preserve">        '204':</w:t>
      </w:r>
    </w:p>
    <w:p w14:paraId="2F50B191" w14:textId="77777777" w:rsidR="00B733BA" w:rsidRDefault="00B733BA" w:rsidP="00B733BA">
      <w:pPr>
        <w:pStyle w:val="PL"/>
      </w:pPr>
      <w:r>
        <w:t xml:space="preserve">          description: No Content (Successful update of the subscription)</w:t>
      </w:r>
    </w:p>
    <w:p w14:paraId="45B8DA06" w14:textId="77777777" w:rsidR="00B733BA" w:rsidRDefault="00B733BA" w:rsidP="00B733BA">
      <w:pPr>
        <w:pStyle w:val="PL"/>
      </w:pPr>
      <w:r>
        <w:t xml:space="preserve">        '307':</w:t>
      </w:r>
    </w:p>
    <w:p w14:paraId="5F90E38E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5476B472" w14:textId="77777777" w:rsidR="00B733BA" w:rsidRDefault="00B733BA" w:rsidP="00B733BA">
      <w:pPr>
        <w:pStyle w:val="PL"/>
      </w:pPr>
      <w:r>
        <w:t xml:space="preserve">        '308':</w:t>
      </w:r>
    </w:p>
    <w:p w14:paraId="68F56EE6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AAC6691" w14:textId="77777777" w:rsidR="00B733BA" w:rsidRDefault="00B733BA" w:rsidP="00B733BA">
      <w:pPr>
        <w:pStyle w:val="PL"/>
      </w:pPr>
      <w:r>
        <w:t xml:space="preserve">        '400':</w:t>
      </w:r>
    </w:p>
    <w:p w14:paraId="32E78991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77953EB0" w14:textId="77777777" w:rsidR="00B733BA" w:rsidRDefault="00B733BA" w:rsidP="00B733BA">
      <w:pPr>
        <w:pStyle w:val="PL"/>
      </w:pPr>
      <w:r>
        <w:t xml:space="preserve">        '401':</w:t>
      </w:r>
    </w:p>
    <w:p w14:paraId="3392DCED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243234A9" w14:textId="77777777" w:rsidR="00B733BA" w:rsidRDefault="00B733BA" w:rsidP="00B733BA">
      <w:pPr>
        <w:pStyle w:val="PL"/>
      </w:pPr>
      <w:r>
        <w:t xml:space="preserve">        '403':</w:t>
      </w:r>
    </w:p>
    <w:p w14:paraId="351AF29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5D9515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1333B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4B34ED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DE46EC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2F7A14D2" w14:textId="77777777" w:rsidR="00B733BA" w:rsidRDefault="00B733BA" w:rsidP="00B733BA">
      <w:pPr>
        <w:pStyle w:val="PL"/>
      </w:pPr>
      <w:r>
        <w:lastRenderedPageBreak/>
        <w:t xml:space="preserve">          headers:</w:t>
      </w:r>
    </w:p>
    <w:p w14:paraId="797D77EE" w14:textId="77777777" w:rsidR="00B733BA" w:rsidRDefault="00B733BA" w:rsidP="00B733BA">
      <w:pPr>
        <w:pStyle w:val="PL"/>
      </w:pPr>
      <w:r>
        <w:t xml:space="preserve">            Retry-After:</w:t>
      </w:r>
    </w:p>
    <w:p w14:paraId="5D6ED5C7" w14:textId="77777777" w:rsidR="00B733BA" w:rsidRDefault="00B733BA" w:rsidP="00B733BA">
      <w:pPr>
        <w:pStyle w:val="PL"/>
      </w:pPr>
      <w:r>
        <w:t xml:space="preserve">              description: &gt;</w:t>
      </w:r>
    </w:p>
    <w:p w14:paraId="000C17ED" w14:textId="77777777" w:rsidR="00B733BA" w:rsidRDefault="00B733BA" w:rsidP="00B733BA">
      <w:pPr>
        <w:pStyle w:val="PL"/>
      </w:pPr>
      <w:r>
        <w:t xml:space="preserve">                Indicates the time the AF has to wait before making a new request. It can be a</w:t>
      </w:r>
    </w:p>
    <w:p w14:paraId="6AFE9066" w14:textId="77777777" w:rsidR="00B733BA" w:rsidRDefault="00B733BA" w:rsidP="00B733BA">
      <w:pPr>
        <w:pStyle w:val="PL"/>
      </w:pPr>
      <w:r>
        <w:t xml:space="preserve">                non-negative integer (decimal number) indicating the number of seconds the AF</w:t>
      </w:r>
    </w:p>
    <w:p w14:paraId="42F686D4" w14:textId="77777777" w:rsidR="00B733BA" w:rsidRDefault="00B733BA" w:rsidP="00B733BA">
      <w:pPr>
        <w:pStyle w:val="PL"/>
      </w:pPr>
      <w:r>
        <w:t xml:space="preserve">                has to wait before making a new request or an HTTP-date after which the AF can</w:t>
      </w:r>
    </w:p>
    <w:p w14:paraId="069F382E" w14:textId="77777777" w:rsidR="00B733BA" w:rsidRDefault="00B733BA" w:rsidP="00B733BA">
      <w:pPr>
        <w:pStyle w:val="PL"/>
      </w:pPr>
      <w:r>
        <w:t xml:space="preserve">                retry a new request.</w:t>
      </w:r>
    </w:p>
    <w:p w14:paraId="253AE2ED" w14:textId="77777777" w:rsidR="00B733BA" w:rsidRDefault="00B733BA" w:rsidP="00B733BA">
      <w:pPr>
        <w:pStyle w:val="PL"/>
      </w:pPr>
      <w:r>
        <w:t xml:space="preserve">              schema:</w:t>
      </w:r>
    </w:p>
    <w:p w14:paraId="5F206A00" w14:textId="77777777" w:rsidR="00B733BA" w:rsidRDefault="00B733BA" w:rsidP="00B733BA">
      <w:pPr>
        <w:pStyle w:val="PL"/>
      </w:pPr>
      <w:r>
        <w:t xml:space="preserve">                type: string</w:t>
      </w:r>
    </w:p>
    <w:p w14:paraId="798F5BE9" w14:textId="77777777" w:rsidR="00B733BA" w:rsidRDefault="00B733BA" w:rsidP="00B733BA">
      <w:pPr>
        <w:pStyle w:val="PL"/>
      </w:pPr>
      <w:r>
        <w:t xml:space="preserve">        '404':</w:t>
      </w:r>
    </w:p>
    <w:p w14:paraId="0BC5F8A7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44E0CDA6" w14:textId="77777777" w:rsidR="00B733BA" w:rsidRDefault="00B733BA" w:rsidP="00B733BA">
      <w:pPr>
        <w:pStyle w:val="PL"/>
      </w:pPr>
      <w:r>
        <w:t xml:space="preserve">        '411':</w:t>
      </w:r>
    </w:p>
    <w:p w14:paraId="7F3E2EDF" w14:textId="77777777" w:rsidR="00B733BA" w:rsidRDefault="00B733BA" w:rsidP="00B733BA">
      <w:pPr>
        <w:pStyle w:val="PL"/>
      </w:pPr>
      <w:r>
        <w:t xml:space="preserve">          $ref: 'TS29122_CommonData.yaml#/components/responses/411'</w:t>
      </w:r>
    </w:p>
    <w:p w14:paraId="0F990B7D" w14:textId="77777777" w:rsidR="00B733BA" w:rsidRDefault="00B733BA" w:rsidP="00B733BA">
      <w:pPr>
        <w:pStyle w:val="PL"/>
      </w:pPr>
      <w:r>
        <w:t xml:space="preserve">        '413':</w:t>
      </w:r>
    </w:p>
    <w:p w14:paraId="7D5A723A" w14:textId="77777777" w:rsidR="00B733BA" w:rsidRDefault="00B733BA" w:rsidP="00B733BA">
      <w:pPr>
        <w:pStyle w:val="PL"/>
      </w:pPr>
      <w:r>
        <w:t xml:space="preserve">          $ref: 'TS29122_CommonData.yaml#/components/responses/413'</w:t>
      </w:r>
    </w:p>
    <w:p w14:paraId="11DD27A4" w14:textId="77777777" w:rsidR="00B733BA" w:rsidRDefault="00B733BA" w:rsidP="00B733BA">
      <w:pPr>
        <w:pStyle w:val="PL"/>
      </w:pPr>
      <w:r>
        <w:t xml:space="preserve">        '415':</w:t>
      </w:r>
    </w:p>
    <w:p w14:paraId="6C4668C3" w14:textId="77777777" w:rsidR="00B733BA" w:rsidRDefault="00B733BA" w:rsidP="00B733BA">
      <w:pPr>
        <w:pStyle w:val="PL"/>
      </w:pPr>
      <w:r>
        <w:t xml:space="preserve">          $ref: 'TS29122_CommonData.yaml#/components/responses/415'</w:t>
      </w:r>
    </w:p>
    <w:p w14:paraId="642DE4CB" w14:textId="77777777" w:rsidR="00B733BA" w:rsidRDefault="00B733BA" w:rsidP="00B733BA">
      <w:pPr>
        <w:pStyle w:val="PL"/>
      </w:pPr>
      <w:r>
        <w:t xml:space="preserve">        '429':</w:t>
      </w:r>
    </w:p>
    <w:p w14:paraId="4FAF2593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0D414C7A" w14:textId="77777777" w:rsidR="00B733BA" w:rsidRDefault="00B733BA" w:rsidP="00B733BA">
      <w:pPr>
        <w:pStyle w:val="PL"/>
      </w:pPr>
      <w:r>
        <w:t xml:space="preserve">        '500':</w:t>
      </w:r>
    </w:p>
    <w:p w14:paraId="1D1F9028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5EEA0BF9" w14:textId="77777777" w:rsidR="00B733BA" w:rsidRDefault="00B733BA" w:rsidP="00B733BA">
      <w:pPr>
        <w:pStyle w:val="PL"/>
      </w:pPr>
      <w:r>
        <w:t xml:space="preserve">        '503':</w:t>
      </w:r>
    </w:p>
    <w:p w14:paraId="53DA2732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731E9DE6" w14:textId="77777777" w:rsidR="00B733BA" w:rsidRDefault="00B733BA" w:rsidP="00B733BA">
      <w:pPr>
        <w:pStyle w:val="PL"/>
      </w:pPr>
      <w:r>
        <w:t xml:space="preserve">        default:</w:t>
      </w:r>
    </w:p>
    <w:p w14:paraId="789C809B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26FEA47C" w14:textId="77777777" w:rsidR="00B733BA" w:rsidRDefault="00B733BA" w:rsidP="00B733BA">
      <w:pPr>
        <w:pStyle w:val="PL"/>
      </w:pPr>
    </w:p>
    <w:p w14:paraId="11F8EB5D" w14:textId="77777777" w:rsidR="00B733BA" w:rsidRDefault="00B733BA" w:rsidP="00B733BA">
      <w:pPr>
        <w:pStyle w:val="PL"/>
      </w:pPr>
      <w:r>
        <w:t xml:space="preserve">    patch:</w:t>
      </w:r>
    </w:p>
    <w:p w14:paraId="1569F8BF" w14:textId="77777777" w:rsidR="00B733BA" w:rsidRDefault="00B733BA" w:rsidP="00B733BA">
      <w:pPr>
        <w:pStyle w:val="PL"/>
      </w:pPr>
      <w:r>
        <w:t xml:space="preserve">      summary: Updates/replaces an existing subscription resource.</w:t>
      </w:r>
    </w:p>
    <w:p w14:paraId="1D788670" w14:textId="77777777" w:rsidR="00B733BA" w:rsidRDefault="00B733BA" w:rsidP="00B733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3CA425E" w14:textId="77777777" w:rsidR="00B733BA" w:rsidRDefault="00B733BA" w:rsidP="00B733BA">
      <w:pPr>
        <w:pStyle w:val="PL"/>
      </w:pPr>
      <w:r>
        <w:t xml:space="preserve">      tags:</w:t>
      </w:r>
    </w:p>
    <w:p w14:paraId="7160D528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ADE4489" w14:textId="77777777" w:rsidR="00B733BA" w:rsidRDefault="00B733BA" w:rsidP="00B733BA">
      <w:pPr>
        <w:pStyle w:val="PL"/>
      </w:pPr>
      <w:r>
        <w:t xml:space="preserve">      parameters:</w:t>
      </w:r>
    </w:p>
    <w:p w14:paraId="2BF80FEA" w14:textId="77777777" w:rsidR="00B733BA" w:rsidRDefault="00B733BA" w:rsidP="00B733BA">
      <w:pPr>
        <w:pStyle w:val="PL"/>
      </w:pPr>
      <w:r>
        <w:t xml:space="preserve">        - name: scsAsId</w:t>
      </w:r>
    </w:p>
    <w:p w14:paraId="66875D2C" w14:textId="77777777" w:rsidR="00B733BA" w:rsidRDefault="00B733BA" w:rsidP="00B733BA">
      <w:pPr>
        <w:pStyle w:val="PL"/>
      </w:pPr>
      <w:r>
        <w:t xml:space="preserve">          in: path</w:t>
      </w:r>
    </w:p>
    <w:p w14:paraId="720E40AA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27D3B83D" w14:textId="77777777" w:rsidR="00B733BA" w:rsidRDefault="00B733BA" w:rsidP="00B733BA">
      <w:pPr>
        <w:pStyle w:val="PL"/>
      </w:pPr>
      <w:r>
        <w:t xml:space="preserve">          required: true</w:t>
      </w:r>
    </w:p>
    <w:p w14:paraId="004FC705" w14:textId="77777777" w:rsidR="00B733BA" w:rsidRDefault="00B733BA" w:rsidP="00B733BA">
      <w:pPr>
        <w:pStyle w:val="PL"/>
      </w:pPr>
      <w:r>
        <w:t xml:space="preserve">          schema:</w:t>
      </w:r>
    </w:p>
    <w:p w14:paraId="0F92A98A" w14:textId="77777777" w:rsidR="00B733BA" w:rsidRDefault="00B733BA" w:rsidP="00B733BA">
      <w:pPr>
        <w:pStyle w:val="PL"/>
      </w:pPr>
      <w:r>
        <w:t xml:space="preserve">            type: string</w:t>
      </w:r>
    </w:p>
    <w:p w14:paraId="087ED8BF" w14:textId="77777777" w:rsidR="00B733BA" w:rsidRDefault="00B733BA" w:rsidP="00B733BA">
      <w:pPr>
        <w:pStyle w:val="PL"/>
      </w:pPr>
      <w:r>
        <w:t xml:space="preserve">        - name: subscriptionId</w:t>
      </w:r>
    </w:p>
    <w:p w14:paraId="054DCF6B" w14:textId="77777777" w:rsidR="00B733BA" w:rsidRDefault="00B733BA" w:rsidP="00B733BA">
      <w:pPr>
        <w:pStyle w:val="PL"/>
      </w:pPr>
      <w:r>
        <w:t xml:space="preserve">          in: path</w:t>
      </w:r>
    </w:p>
    <w:p w14:paraId="151AF21A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45C69E40" w14:textId="77777777" w:rsidR="00B733BA" w:rsidRDefault="00B733BA" w:rsidP="00B733BA">
      <w:pPr>
        <w:pStyle w:val="PL"/>
      </w:pPr>
      <w:r>
        <w:t xml:space="preserve">          required: true</w:t>
      </w:r>
    </w:p>
    <w:p w14:paraId="6FB1E23B" w14:textId="77777777" w:rsidR="00B733BA" w:rsidRDefault="00B733BA" w:rsidP="00B733BA">
      <w:pPr>
        <w:pStyle w:val="PL"/>
      </w:pPr>
      <w:r>
        <w:t xml:space="preserve">          schema:</w:t>
      </w:r>
    </w:p>
    <w:p w14:paraId="1640F3D0" w14:textId="77777777" w:rsidR="00B733BA" w:rsidRDefault="00B733BA" w:rsidP="00B733BA">
      <w:pPr>
        <w:pStyle w:val="PL"/>
      </w:pPr>
      <w:r>
        <w:t xml:space="preserve">            type: string</w:t>
      </w:r>
    </w:p>
    <w:p w14:paraId="54D62823" w14:textId="77777777" w:rsidR="00B733BA" w:rsidRDefault="00B733BA" w:rsidP="00B733BA">
      <w:pPr>
        <w:pStyle w:val="PL"/>
      </w:pPr>
      <w:r>
        <w:t xml:space="preserve">      requestBody:</w:t>
      </w:r>
    </w:p>
    <w:p w14:paraId="36CE9BAF" w14:textId="77777777" w:rsidR="00B733BA" w:rsidRDefault="00B733BA" w:rsidP="00B733BA">
      <w:pPr>
        <w:pStyle w:val="PL"/>
      </w:pPr>
      <w:r>
        <w:t xml:space="preserve">        required: true</w:t>
      </w:r>
    </w:p>
    <w:p w14:paraId="2F3761AA" w14:textId="77777777" w:rsidR="00B733BA" w:rsidRDefault="00B733BA" w:rsidP="00B733BA">
      <w:pPr>
        <w:pStyle w:val="PL"/>
      </w:pPr>
      <w:r>
        <w:t xml:space="preserve">        content:</w:t>
      </w:r>
    </w:p>
    <w:p w14:paraId="7AAA8F78" w14:textId="77777777" w:rsidR="00B733BA" w:rsidRDefault="00B733BA" w:rsidP="00B733BA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C4EF131" w14:textId="77777777" w:rsidR="00B733BA" w:rsidRDefault="00B733BA" w:rsidP="00B733BA">
      <w:pPr>
        <w:pStyle w:val="PL"/>
      </w:pPr>
      <w:r>
        <w:t xml:space="preserve">            schema:</w:t>
      </w:r>
    </w:p>
    <w:p w14:paraId="7B87D5B7" w14:textId="77777777" w:rsidR="00B733BA" w:rsidRDefault="00B733BA" w:rsidP="00B733BA">
      <w:pPr>
        <w:pStyle w:val="PL"/>
      </w:pPr>
      <w:r>
        <w:t xml:space="preserve">              $ref: '#/components/schemas/AsSessionWithQoSSubscriptionPatch'</w:t>
      </w:r>
    </w:p>
    <w:p w14:paraId="251EC37F" w14:textId="77777777" w:rsidR="00B733BA" w:rsidRDefault="00B733BA" w:rsidP="00B733BA">
      <w:pPr>
        <w:pStyle w:val="PL"/>
      </w:pPr>
      <w:r>
        <w:t xml:space="preserve">      responses:</w:t>
      </w:r>
    </w:p>
    <w:p w14:paraId="283E95E9" w14:textId="77777777" w:rsidR="00B733BA" w:rsidRDefault="00B733BA" w:rsidP="00B733BA">
      <w:pPr>
        <w:pStyle w:val="PL"/>
      </w:pPr>
      <w:r>
        <w:t xml:space="preserve">        '200':</w:t>
      </w:r>
    </w:p>
    <w:p w14:paraId="0409DD05" w14:textId="77777777" w:rsidR="00B733BA" w:rsidRDefault="00B733BA" w:rsidP="00B733BA">
      <w:pPr>
        <w:pStyle w:val="PL"/>
      </w:pPr>
      <w:r>
        <w:t xml:space="preserve">          description: OK. The subscription was modified successfully.</w:t>
      </w:r>
    </w:p>
    <w:p w14:paraId="0970C656" w14:textId="77777777" w:rsidR="00B733BA" w:rsidRDefault="00B733BA" w:rsidP="00B733BA">
      <w:pPr>
        <w:pStyle w:val="PL"/>
      </w:pPr>
      <w:r>
        <w:t xml:space="preserve">          content:</w:t>
      </w:r>
    </w:p>
    <w:p w14:paraId="46758997" w14:textId="77777777" w:rsidR="00B733BA" w:rsidRDefault="00B733BA" w:rsidP="00B733BA">
      <w:pPr>
        <w:pStyle w:val="PL"/>
      </w:pPr>
      <w:r>
        <w:t xml:space="preserve">            application/json:</w:t>
      </w:r>
    </w:p>
    <w:p w14:paraId="262C301C" w14:textId="77777777" w:rsidR="00B733BA" w:rsidRDefault="00B733BA" w:rsidP="00B733BA">
      <w:pPr>
        <w:pStyle w:val="PL"/>
      </w:pPr>
      <w:r>
        <w:t xml:space="preserve">              schema:</w:t>
      </w:r>
    </w:p>
    <w:p w14:paraId="083E7C3D" w14:textId="77777777" w:rsidR="00B733BA" w:rsidRDefault="00B733BA" w:rsidP="00B733BA">
      <w:pPr>
        <w:pStyle w:val="PL"/>
      </w:pPr>
      <w:r>
        <w:t xml:space="preserve">                $ref: '#/components/schemas/AsSessionWithQoSSubscription'</w:t>
      </w:r>
    </w:p>
    <w:p w14:paraId="6030F05F" w14:textId="77777777" w:rsidR="00B733BA" w:rsidRDefault="00B733BA" w:rsidP="00B733BA">
      <w:pPr>
        <w:pStyle w:val="PL"/>
      </w:pPr>
      <w:r>
        <w:t xml:space="preserve">        '204':</w:t>
      </w:r>
    </w:p>
    <w:p w14:paraId="50825FE7" w14:textId="77777777" w:rsidR="00B733BA" w:rsidRDefault="00B733BA" w:rsidP="00B733BA">
      <w:pPr>
        <w:pStyle w:val="PL"/>
      </w:pPr>
      <w:r>
        <w:t xml:space="preserve">          description: No Content. The subscription was modified successfully.</w:t>
      </w:r>
    </w:p>
    <w:p w14:paraId="34A5F045" w14:textId="77777777" w:rsidR="00B733BA" w:rsidRDefault="00B733BA" w:rsidP="00B733BA">
      <w:pPr>
        <w:pStyle w:val="PL"/>
      </w:pPr>
      <w:r>
        <w:t xml:space="preserve">        '307':</w:t>
      </w:r>
    </w:p>
    <w:p w14:paraId="5CFF4841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4883C080" w14:textId="77777777" w:rsidR="00B733BA" w:rsidRDefault="00B733BA" w:rsidP="00B733BA">
      <w:pPr>
        <w:pStyle w:val="PL"/>
      </w:pPr>
      <w:r>
        <w:t xml:space="preserve">        '308':</w:t>
      </w:r>
    </w:p>
    <w:p w14:paraId="017CD502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2D044D6C" w14:textId="77777777" w:rsidR="00B733BA" w:rsidRDefault="00B733BA" w:rsidP="00B733BA">
      <w:pPr>
        <w:pStyle w:val="PL"/>
      </w:pPr>
      <w:r>
        <w:t xml:space="preserve">        '400':</w:t>
      </w:r>
    </w:p>
    <w:p w14:paraId="191AFBB5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3B371B12" w14:textId="77777777" w:rsidR="00B733BA" w:rsidRDefault="00B733BA" w:rsidP="00B733BA">
      <w:pPr>
        <w:pStyle w:val="PL"/>
      </w:pPr>
      <w:r>
        <w:t xml:space="preserve">        '401':</w:t>
      </w:r>
    </w:p>
    <w:p w14:paraId="4C16483C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0DDDFAEB" w14:textId="77777777" w:rsidR="00B733BA" w:rsidRDefault="00B733BA" w:rsidP="00B733BA">
      <w:pPr>
        <w:pStyle w:val="PL"/>
      </w:pPr>
      <w:r>
        <w:t xml:space="preserve">        '403':</w:t>
      </w:r>
    </w:p>
    <w:p w14:paraId="17EFCA0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5268BB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2CBD50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0B7978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E3CDBC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ProblemDetailsAsSessionWithQos</w:t>
      </w:r>
      <w:r>
        <w:rPr>
          <w:rFonts w:cs="Courier New"/>
          <w:szCs w:val="16"/>
        </w:rPr>
        <w:t>'</w:t>
      </w:r>
    </w:p>
    <w:p w14:paraId="4FC9256F" w14:textId="77777777" w:rsidR="00B733BA" w:rsidRDefault="00B733BA" w:rsidP="00B733BA">
      <w:pPr>
        <w:pStyle w:val="PL"/>
      </w:pPr>
      <w:r>
        <w:t xml:space="preserve">          headers:</w:t>
      </w:r>
    </w:p>
    <w:p w14:paraId="72ADE49E" w14:textId="77777777" w:rsidR="00B733BA" w:rsidRDefault="00B733BA" w:rsidP="00B733BA">
      <w:pPr>
        <w:pStyle w:val="PL"/>
      </w:pPr>
      <w:r>
        <w:t xml:space="preserve">            Retry-After:</w:t>
      </w:r>
    </w:p>
    <w:p w14:paraId="142884AD" w14:textId="77777777" w:rsidR="00B733BA" w:rsidRDefault="00B733BA" w:rsidP="00B733BA">
      <w:pPr>
        <w:pStyle w:val="PL"/>
      </w:pPr>
      <w:r>
        <w:t xml:space="preserve">              description: &gt;</w:t>
      </w:r>
    </w:p>
    <w:p w14:paraId="71769D50" w14:textId="77777777" w:rsidR="00B733BA" w:rsidRDefault="00B733BA" w:rsidP="00B733BA">
      <w:pPr>
        <w:pStyle w:val="PL"/>
      </w:pPr>
      <w:r>
        <w:t xml:space="preserve">                Indicates the time the AF has to wait before making a new request. It can be a</w:t>
      </w:r>
    </w:p>
    <w:p w14:paraId="6E7DF64D" w14:textId="77777777" w:rsidR="00B733BA" w:rsidRDefault="00B733BA" w:rsidP="00B733BA">
      <w:pPr>
        <w:pStyle w:val="PL"/>
      </w:pPr>
      <w:r>
        <w:t xml:space="preserve">                non-negative integer (decimal number) indicating the number of seconds the AF</w:t>
      </w:r>
    </w:p>
    <w:p w14:paraId="715EEC12" w14:textId="77777777" w:rsidR="00B733BA" w:rsidRDefault="00B733BA" w:rsidP="00B733BA">
      <w:pPr>
        <w:pStyle w:val="PL"/>
      </w:pPr>
      <w:r>
        <w:lastRenderedPageBreak/>
        <w:t xml:space="preserve">                has to wait before making a new request or an HTTP-date after which the AF can</w:t>
      </w:r>
    </w:p>
    <w:p w14:paraId="6193515E" w14:textId="77777777" w:rsidR="00B733BA" w:rsidRDefault="00B733BA" w:rsidP="00B733BA">
      <w:pPr>
        <w:pStyle w:val="PL"/>
      </w:pPr>
      <w:r>
        <w:t xml:space="preserve">                retry a new request.</w:t>
      </w:r>
    </w:p>
    <w:p w14:paraId="6BA57377" w14:textId="77777777" w:rsidR="00B733BA" w:rsidRDefault="00B733BA" w:rsidP="00B733BA">
      <w:pPr>
        <w:pStyle w:val="PL"/>
      </w:pPr>
      <w:r>
        <w:t xml:space="preserve">              schema:</w:t>
      </w:r>
    </w:p>
    <w:p w14:paraId="454B80C9" w14:textId="77777777" w:rsidR="00B733BA" w:rsidRDefault="00B733BA" w:rsidP="00B733BA">
      <w:pPr>
        <w:pStyle w:val="PL"/>
      </w:pPr>
      <w:r>
        <w:t xml:space="preserve">                type: string</w:t>
      </w:r>
    </w:p>
    <w:p w14:paraId="7C986FDD" w14:textId="77777777" w:rsidR="00B733BA" w:rsidRDefault="00B733BA" w:rsidP="00B733BA">
      <w:pPr>
        <w:pStyle w:val="PL"/>
      </w:pPr>
      <w:r>
        <w:t xml:space="preserve">        '404':</w:t>
      </w:r>
    </w:p>
    <w:p w14:paraId="7F08711C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01E83AE2" w14:textId="77777777" w:rsidR="00B733BA" w:rsidRDefault="00B733BA" w:rsidP="00B733BA">
      <w:pPr>
        <w:pStyle w:val="PL"/>
      </w:pPr>
      <w:r>
        <w:t xml:space="preserve">        '411':</w:t>
      </w:r>
    </w:p>
    <w:p w14:paraId="45279F62" w14:textId="77777777" w:rsidR="00B733BA" w:rsidRDefault="00B733BA" w:rsidP="00B733BA">
      <w:pPr>
        <w:pStyle w:val="PL"/>
      </w:pPr>
      <w:r>
        <w:t xml:space="preserve">          $ref: 'TS29122_CommonData.yaml#/components/responses/411'</w:t>
      </w:r>
    </w:p>
    <w:p w14:paraId="1C1A3DAF" w14:textId="77777777" w:rsidR="00B733BA" w:rsidRDefault="00B733BA" w:rsidP="00B733BA">
      <w:pPr>
        <w:pStyle w:val="PL"/>
      </w:pPr>
      <w:r>
        <w:t xml:space="preserve">        '413':</w:t>
      </w:r>
    </w:p>
    <w:p w14:paraId="35BD2D34" w14:textId="77777777" w:rsidR="00B733BA" w:rsidRDefault="00B733BA" w:rsidP="00B733BA">
      <w:pPr>
        <w:pStyle w:val="PL"/>
      </w:pPr>
      <w:r>
        <w:t xml:space="preserve">          $ref: 'TS29122_CommonData.yaml#/components/responses/413'</w:t>
      </w:r>
    </w:p>
    <w:p w14:paraId="357BFA6F" w14:textId="77777777" w:rsidR="00B733BA" w:rsidRDefault="00B733BA" w:rsidP="00B733BA">
      <w:pPr>
        <w:pStyle w:val="PL"/>
      </w:pPr>
      <w:r>
        <w:t xml:space="preserve">        '415':</w:t>
      </w:r>
    </w:p>
    <w:p w14:paraId="7043464B" w14:textId="77777777" w:rsidR="00B733BA" w:rsidRDefault="00B733BA" w:rsidP="00B733BA">
      <w:pPr>
        <w:pStyle w:val="PL"/>
      </w:pPr>
      <w:r>
        <w:t xml:space="preserve">          $ref: 'TS29122_CommonData.yaml#/components/responses/415'</w:t>
      </w:r>
    </w:p>
    <w:p w14:paraId="5FECA082" w14:textId="77777777" w:rsidR="00B733BA" w:rsidRDefault="00B733BA" w:rsidP="00B733BA">
      <w:pPr>
        <w:pStyle w:val="PL"/>
      </w:pPr>
      <w:r>
        <w:t xml:space="preserve">        '429':</w:t>
      </w:r>
    </w:p>
    <w:p w14:paraId="13D67F69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26E28D01" w14:textId="77777777" w:rsidR="00B733BA" w:rsidRDefault="00B733BA" w:rsidP="00B733BA">
      <w:pPr>
        <w:pStyle w:val="PL"/>
      </w:pPr>
      <w:r>
        <w:t xml:space="preserve">        '500':</w:t>
      </w:r>
    </w:p>
    <w:p w14:paraId="5C481922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54F908EA" w14:textId="77777777" w:rsidR="00B733BA" w:rsidRDefault="00B733BA" w:rsidP="00B733BA">
      <w:pPr>
        <w:pStyle w:val="PL"/>
      </w:pPr>
      <w:r>
        <w:t xml:space="preserve">        '503':</w:t>
      </w:r>
    </w:p>
    <w:p w14:paraId="70D7D17F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228CE2D5" w14:textId="77777777" w:rsidR="00B733BA" w:rsidRDefault="00B733BA" w:rsidP="00B733BA">
      <w:pPr>
        <w:pStyle w:val="PL"/>
      </w:pPr>
      <w:r>
        <w:t xml:space="preserve">        default:</w:t>
      </w:r>
    </w:p>
    <w:p w14:paraId="11E6DC39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609B3E30" w14:textId="77777777" w:rsidR="00B733BA" w:rsidRDefault="00B733BA" w:rsidP="00B733BA">
      <w:pPr>
        <w:pStyle w:val="PL"/>
      </w:pPr>
    </w:p>
    <w:p w14:paraId="3EAD9C37" w14:textId="77777777" w:rsidR="00B733BA" w:rsidRDefault="00B733BA" w:rsidP="00B733BA">
      <w:pPr>
        <w:pStyle w:val="PL"/>
      </w:pPr>
      <w:r>
        <w:t xml:space="preserve">    delete:</w:t>
      </w:r>
    </w:p>
    <w:p w14:paraId="254ECF96" w14:textId="77777777" w:rsidR="00B733BA" w:rsidRDefault="00B733BA" w:rsidP="00B733BA">
      <w:pPr>
        <w:pStyle w:val="PL"/>
      </w:pPr>
      <w:r>
        <w:t xml:space="preserve">      summary: Deletes an already existing subscription.</w:t>
      </w:r>
    </w:p>
    <w:p w14:paraId="5B7E6CA8" w14:textId="77777777" w:rsidR="00B733BA" w:rsidRDefault="00B733BA" w:rsidP="00B733B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C1B4798" w14:textId="77777777" w:rsidR="00B733BA" w:rsidRDefault="00B733BA" w:rsidP="00B733BA">
      <w:pPr>
        <w:pStyle w:val="PL"/>
      </w:pPr>
      <w:r>
        <w:t xml:space="preserve">      tags:</w:t>
      </w:r>
    </w:p>
    <w:p w14:paraId="5D964E89" w14:textId="77777777" w:rsidR="00B733BA" w:rsidRDefault="00B733BA" w:rsidP="00B733BA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6A4FC013" w14:textId="77777777" w:rsidR="00B733BA" w:rsidRDefault="00B733BA" w:rsidP="00B733BA">
      <w:pPr>
        <w:pStyle w:val="PL"/>
      </w:pPr>
      <w:r>
        <w:t xml:space="preserve">      parameters:</w:t>
      </w:r>
    </w:p>
    <w:p w14:paraId="10887EBC" w14:textId="77777777" w:rsidR="00B733BA" w:rsidRDefault="00B733BA" w:rsidP="00B733BA">
      <w:pPr>
        <w:pStyle w:val="PL"/>
      </w:pPr>
      <w:r>
        <w:t xml:space="preserve">        - name: scsAsId</w:t>
      </w:r>
    </w:p>
    <w:p w14:paraId="5F72A000" w14:textId="77777777" w:rsidR="00B733BA" w:rsidRDefault="00B733BA" w:rsidP="00B733BA">
      <w:pPr>
        <w:pStyle w:val="PL"/>
      </w:pPr>
      <w:r>
        <w:t xml:space="preserve">          in: path</w:t>
      </w:r>
    </w:p>
    <w:p w14:paraId="4B71188F" w14:textId="77777777" w:rsidR="00B733BA" w:rsidRDefault="00B733BA" w:rsidP="00B733BA">
      <w:pPr>
        <w:pStyle w:val="PL"/>
      </w:pPr>
      <w:r>
        <w:t xml:space="preserve">          description: Identifier of the SCS/AS</w:t>
      </w:r>
    </w:p>
    <w:p w14:paraId="4CC809C1" w14:textId="77777777" w:rsidR="00B733BA" w:rsidRDefault="00B733BA" w:rsidP="00B733BA">
      <w:pPr>
        <w:pStyle w:val="PL"/>
      </w:pPr>
      <w:r>
        <w:t xml:space="preserve">          required: true</w:t>
      </w:r>
    </w:p>
    <w:p w14:paraId="312B08DB" w14:textId="77777777" w:rsidR="00B733BA" w:rsidRDefault="00B733BA" w:rsidP="00B733BA">
      <w:pPr>
        <w:pStyle w:val="PL"/>
      </w:pPr>
      <w:r>
        <w:t xml:space="preserve">          schema:</w:t>
      </w:r>
    </w:p>
    <w:p w14:paraId="5AFF87EF" w14:textId="77777777" w:rsidR="00B733BA" w:rsidRDefault="00B733BA" w:rsidP="00B733BA">
      <w:pPr>
        <w:pStyle w:val="PL"/>
      </w:pPr>
      <w:r>
        <w:t xml:space="preserve">            type: string</w:t>
      </w:r>
    </w:p>
    <w:p w14:paraId="180EB584" w14:textId="77777777" w:rsidR="00B733BA" w:rsidRDefault="00B733BA" w:rsidP="00B733BA">
      <w:pPr>
        <w:pStyle w:val="PL"/>
      </w:pPr>
      <w:r>
        <w:t xml:space="preserve">        - name: subscriptionId</w:t>
      </w:r>
    </w:p>
    <w:p w14:paraId="07564CB1" w14:textId="77777777" w:rsidR="00B733BA" w:rsidRDefault="00B733BA" w:rsidP="00B733BA">
      <w:pPr>
        <w:pStyle w:val="PL"/>
      </w:pPr>
      <w:r>
        <w:t xml:space="preserve">          in: path</w:t>
      </w:r>
    </w:p>
    <w:p w14:paraId="14C8DD92" w14:textId="77777777" w:rsidR="00B733BA" w:rsidRDefault="00B733BA" w:rsidP="00B733BA">
      <w:pPr>
        <w:pStyle w:val="PL"/>
      </w:pPr>
      <w:r>
        <w:t xml:space="preserve">          description: Identifier of the subscription resource</w:t>
      </w:r>
    </w:p>
    <w:p w14:paraId="78E8F783" w14:textId="77777777" w:rsidR="00B733BA" w:rsidRDefault="00B733BA" w:rsidP="00B733BA">
      <w:pPr>
        <w:pStyle w:val="PL"/>
      </w:pPr>
      <w:r>
        <w:t xml:space="preserve">          required: true</w:t>
      </w:r>
    </w:p>
    <w:p w14:paraId="1C6C55C0" w14:textId="77777777" w:rsidR="00B733BA" w:rsidRDefault="00B733BA" w:rsidP="00B733BA">
      <w:pPr>
        <w:pStyle w:val="PL"/>
      </w:pPr>
      <w:r>
        <w:t xml:space="preserve">          schema:</w:t>
      </w:r>
    </w:p>
    <w:p w14:paraId="032275A7" w14:textId="77777777" w:rsidR="00B733BA" w:rsidRDefault="00B733BA" w:rsidP="00B733BA">
      <w:pPr>
        <w:pStyle w:val="PL"/>
      </w:pPr>
      <w:r>
        <w:t xml:space="preserve">            type: string</w:t>
      </w:r>
    </w:p>
    <w:p w14:paraId="5C084568" w14:textId="77777777" w:rsidR="00B733BA" w:rsidRDefault="00B733BA" w:rsidP="00B733BA">
      <w:pPr>
        <w:pStyle w:val="PL"/>
      </w:pPr>
      <w:r>
        <w:t xml:space="preserve">      responses:</w:t>
      </w:r>
    </w:p>
    <w:p w14:paraId="445B9A66" w14:textId="77777777" w:rsidR="00B733BA" w:rsidRDefault="00B733BA" w:rsidP="00B733BA">
      <w:pPr>
        <w:pStyle w:val="PL"/>
      </w:pPr>
      <w:r>
        <w:t xml:space="preserve">        '204':</w:t>
      </w:r>
    </w:p>
    <w:p w14:paraId="093F0FF4" w14:textId="77777777" w:rsidR="00B733BA" w:rsidRDefault="00B733BA" w:rsidP="00B733BA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5353AF66" w14:textId="77777777" w:rsidR="00B733BA" w:rsidRDefault="00B733BA" w:rsidP="00B733BA">
      <w:pPr>
        <w:pStyle w:val="PL"/>
      </w:pPr>
      <w:r>
        <w:t xml:space="preserve">        '200':</w:t>
      </w:r>
    </w:p>
    <w:p w14:paraId="4C7CB8E4" w14:textId="77777777" w:rsidR="00B733BA" w:rsidRDefault="00B733BA" w:rsidP="00B733BA">
      <w:pPr>
        <w:pStyle w:val="PL"/>
      </w:pPr>
      <w:r>
        <w:t xml:space="preserve">          description: OK (Successful deletion of the existing subscription)</w:t>
      </w:r>
    </w:p>
    <w:p w14:paraId="67CDDEB0" w14:textId="77777777" w:rsidR="00B733BA" w:rsidRDefault="00B733BA" w:rsidP="00B733BA">
      <w:pPr>
        <w:pStyle w:val="PL"/>
      </w:pPr>
      <w:r>
        <w:t xml:space="preserve">          content:</w:t>
      </w:r>
    </w:p>
    <w:p w14:paraId="5FE4FA4D" w14:textId="77777777" w:rsidR="00B733BA" w:rsidRDefault="00B733BA" w:rsidP="00B733BA">
      <w:pPr>
        <w:pStyle w:val="PL"/>
      </w:pPr>
      <w:r>
        <w:t xml:space="preserve">            application/json:</w:t>
      </w:r>
    </w:p>
    <w:p w14:paraId="6E63392E" w14:textId="77777777" w:rsidR="00B733BA" w:rsidRDefault="00B733BA" w:rsidP="00B733BA">
      <w:pPr>
        <w:pStyle w:val="PL"/>
      </w:pPr>
      <w:r>
        <w:t xml:space="preserve">              schema:</w:t>
      </w:r>
    </w:p>
    <w:p w14:paraId="6F959869" w14:textId="77777777" w:rsidR="00B733BA" w:rsidRDefault="00B733BA" w:rsidP="00B733BA">
      <w:pPr>
        <w:pStyle w:val="PL"/>
      </w:pPr>
      <w:r>
        <w:t xml:space="preserve">                $ref: '#/components/schemas/UserPlaneNotificationData'</w:t>
      </w:r>
    </w:p>
    <w:p w14:paraId="5904FA57" w14:textId="77777777" w:rsidR="00B733BA" w:rsidRDefault="00B733BA" w:rsidP="00B733BA">
      <w:pPr>
        <w:pStyle w:val="PL"/>
      </w:pPr>
      <w:r>
        <w:t xml:space="preserve">        '307':</w:t>
      </w:r>
    </w:p>
    <w:p w14:paraId="2F04C1BC" w14:textId="77777777" w:rsidR="00B733BA" w:rsidRDefault="00B733BA" w:rsidP="00B733BA">
      <w:pPr>
        <w:pStyle w:val="PL"/>
      </w:pPr>
      <w:r>
        <w:t xml:space="preserve">          $ref: 'TS29122_CommonData.yaml#/components/responses/307'</w:t>
      </w:r>
    </w:p>
    <w:p w14:paraId="648912E0" w14:textId="77777777" w:rsidR="00B733BA" w:rsidRDefault="00B733BA" w:rsidP="00B733BA">
      <w:pPr>
        <w:pStyle w:val="PL"/>
      </w:pPr>
      <w:r>
        <w:t xml:space="preserve">        '308':</w:t>
      </w:r>
    </w:p>
    <w:p w14:paraId="79A60372" w14:textId="77777777" w:rsidR="00B733BA" w:rsidRDefault="00B733BA" w:rsidP="00B733BA">
      <w:pPr>
        <w:pStyle w:val="PL"/>
      </w:pPr>
      <w:r>
        <w:t xml:space="preserve">          $ref: 'TS29122_CommonData.yaml#/components/responses/308'</w:t>
      </w:r>
    </w:p>
    <w:p w14:paraId="70DF3814" w14:textId="77777777" w:rsidR="00B733BA" w:rsidRDefault="00B733BA" w:rsidP="00B733BA">
      <w:pPr>
        <w:pStyle w:val="PL"/>
      </w:pPr>
      <w:r>
        <w:t xml:space="preserve">        '400':</w:t>
      </w:r>
    </w:p>
    <w:p w14:paraId="3E774749" w14:textId="77777777" w:rsidR="00B733BA" w:rsidRDefault="00B733BA" w:rsidP="00B733BA">
      <w:pPr>
        <w:pStyle w:val="PL"/>
      </w:pPr>
      <w:r>
        <w:t xml:space="preserve">          $ref: 'TS29122_CommonData.yaml#/components/responses/400'</w:t>
      </w:r>
    </w:p>
    <w:p w14:paraId="00F68447" w14:textId="77777777" w:rsidR="00B733BA" w:rsidRDefault="00B733BA" w:rsidP="00B733BA">
      <w:pPr>
        <w:pStyle w:val="PL"/>
      </w:pPr>
      <w:r>
        <w:t xml:space="preserve">        '401':</w:t>
      </w:r>
    </w:p>
    <w:p w14:paraId="0C3D5995" w14:textId="77777777" w:rsidR="00B733BA" w:rsidRDefault="00B733BA" w:rsidP="00B733BA">
      <w:pPr>
        <w:pStyle w:val="PL"/>
      </w:pPr>
      <w:r>
        <w:t xml:space="preserve">          $ref: 'TS29122_CommonData.yaml#/components/responses/401'</w:t>
      </w:r>
    </w:p>
    <w:p w14:paraId="28A26F0A" w14:textId="77777777" w:rsidR="00B733BA" w:rsidRDefault="00B733BA" w:rsidP="00B733BA">
      <w:pPr>
        <w:pStyle w:val="PL"/>
      </w:pPr>
      <w:r>
        <w:t xml:space="preserve">        '403':</w:t>
      </w:r>
    </w:p>
    <w:p w14:paraId="7A8AA3AA" w14:textId="77777777" w:rsidR="00B733BA" w:rsidRDefault="00B733BA" w:rsidP="00B733BA">
      <w:pPr>
        <w:pStyle w:val="PL"/>
      </w:pPr>
      <w:r>
        <w:t xml:space="preserve">          $ref: 'TS29122_CommonData.yaml#/components/responses/403'</w:t>
      </w:r>
    </w:p>
    <w:p w14:paraId="33B5AED3" w14:textId="77777777" w:rsidR="00B733BA" w:rsidRDefault="00B733BA" w:rsidP="00B733BA">
      <w:pPr>
        <w:pStyle w:val="PL"/>
      </w:pPr>
      <w:r>
        <w:t xml:space="preserve">        '404':</w:t>
      </w:r>
    </w:p>
    <w:p w14:paraId="5C00B2D6" w14:textId="77777777" w:rsidR="00B733BA" w:rsidRDefault="00B733BA" w:rsidP="00B733BA">
      <w:pPr>
        <w:pStyle w:val="PL"/>
      </w:pPr>
      <w:r>
        <w:t xml:space="preserve">          $ref: 'TS29122_CommonData.yaml#/components/responses/404'</w:t>
      </w:r>
    </w:p>
    <w:p w14:paraId="21D9A1F2" w14:textId="77777777" w:rsidR="00B733BA" w:rsidRDefault="00B733BA" w:rsidP="00B733BA">
      <w:pPr>
        <w:pStyle w:val="PL"/>
      </w:pPr>
      <w:r>
        <w:t xml:space="preserve">        '429':</w:t>
      </w:r>
    </w:p>
    <w:p w14:paraId="35269177" w14:textId="77777777" w:rsidR="00B733BA" w:rsidRDefault="00B733BA" w:rsidP="00B733BA">
      <w:pPr>
        <w:pStyle w:val="PL"/>
      </w:pPr>
      <w:r>
        <w:t xml:space="preserve">          $ref: 'TS29122_CommonData.yaml#/components/responses/429'</w:t>
      </w:r>
    </w:p>
    <w:p w14:paraId="23A73FD3" w14:textId="77777777" w:rsidR="00B733BA" w:rsidRDefault="00B733BA" w:rsidP="00B733BA">
      <w:pPr>
        <w:pStyle w:val="PL"/>
      </w:pPr>
      <w:r>
        <w:t xml:space="preserve">        '500':</w:t>
      </w:r>
    </w:p>
    <w:p w14:paraId="624840F7" w14:textId="77777777" w:rsidR="00B733BA" w:rsidRDefault="00B733BA" w:rsidP="00B733BA">
      <w:pPr>
        <w:pStyle w:val="PL"/>
      </w:pPr>
      <w:r>
        <w:t xml:space="preserve">          $ref: 'TS29122_CommonData.yaml#/components/responses/500'</w:t>
      </w:r>
    </w:p>
    <w:p w14:paraId="08F1303B" w14:textId="77777777" w:rsidR="00B733BA" w:rsidRDefault="00B733BA" w:rsidP="00B733BA">
      <w:pPr>
        <w:pStyle w:val="PL"/>
      </w:pPr>
      <w:r>
        <w:t xml:space="preserve">        '503':</w:t>
      </w:r>
    </w:p>
    <w:p w14:paraId="27D3FB83" w14:textId="77777777" w:rsidR="00B733BA" w:rsidRDefault="00B733BA" w:rsidP="00B733BA">
      <w:pPr>
        <w:pStyle w:val="PL"/>
      </w:pPr>
      <w:r>
        <w:t xml:space="preserve">          $ref: 'TS29122_CommonData.yaml#/components/responses/503'</w:t>
      </w:r>
    </w:p>
    <w:p w14:paraId="0A648D49" w14:textId="77777777" w:rsidR="00B733BA" w:rsidRDefault="00B733BA" w:rsidP="00B733BA">
      <w:pPr>
        <w:pStyle w:val="PL"/>
      </w:pPr>
      <w:r>
        <w:t xml:space="preserve">        default:</w:t>
      </w:r>
    </w:p>
    <w:p w14:paraId="4E8CE1F1" w14:textId="77777777" w:rsidR="00B733BA" w:rsidRDefault="00B733BA" w:rsidP="00B733BA">
      <w:pPr>
        <w:pStyle w:val="PL"/>
      </w:pPr>
      <w:r>
        <w:t xml:space="preserve">          $ref: 'TS29122_CommonData.yaml#/components/responses/default'</w:t>
      </w:r>
    </w:p>
    <w:p w14:paraId="0DC4ABC7" w14:textId="77777777" w:rsidR="00B733BA" w:rsidRDefault="00B733BA" w:rsidP="00B733BA">
      <w:pPr>
        <w:pStyle w:val="PL"/>
      </w:pPr>
    </w:p>
    <w:p w14:paraId="4CFEA0DF" w14:textId="77777777" w:rsidR="00B733BA" w:rsidRDefault="00B733BA" w:rsidP="00B733BA">
      <w:pPr>
        <w:pStyle w:val="PL"/>
      </w:pPr>
      <w:r>
        <w:t>components:</w:t>
      </w:r>
    </w:p>
    <w:p w14:paraId="5F6E71F6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B16DA3D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6BF10E8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AF85758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43B943F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CB32774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FFD5CA3" w14:textId="77777777" w:rsidR="00B733BA" w:rsidRDefault="00B733BA" w:rsidP="00B733B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5D7CEB3" w14:textId="77777777" w:rsidR="00B733BA" w:rsidRDefault="00B733BA" w:rsidP="00B733BA">
      <w:pPr>
        <w:pStyle w:val="PL"/>
      </w:pPr>
    </w:p>
    <w:p w14:paraId="2321A20A" w14:textId="77777777" w:rsidR="00B733BA" w:rsidRDefault="00B733BA" w:rsidP="00B733BA">
      <w:pPr>
        <w:pStyle w:val="PL"/>
        <w:rPr>
          <w:lang w:eastAsia="zh-CN"/>
        </w:rPr>
      </w:pPr>
      <w:r>
        <w:lastRenderedPageBreak/>
        <w:t xml:space="preserve">  schemas:</w:t>
      </w:r>
    </w:p>
    <w:p w14:paraId="5C521A85" w14:textId="77777777" w:rsidR="00B733BA" w:rsidRDefault="00B733BA" w:rsidP="00B733BA">
      <w:pPr>
        <w:pStyle w:val="PL"/>
      </w:pPr>
      <w:r>
        <w:t xml:space="preserve">    AsSessionWithQoSSubscription:</w:t>
      </w:r>
    </w:p>
    <w:p w14:paraId="54D045B2" w14:textId="77777777" w:rsidR="00B733BA" w:rsidRDefault="00B733BA" w:rsidP="00B733BA">
      <w:pPr>
        <w:pStyle w:val="PL"/>
      </w:pPr>
      <w:r>
        <w:t xml:space="preserve">      description: Represents an individual AS session with required QoS subscription resource.</w:t>
      </w:r>
    </w:p>
    <w:p w14:paraId="550E8E49" w14:textId="77777777" w:rsidR="00B733BA" w:rsidRDefault="00B733BA" w:rsidP="00B733BA">
      <w:pPr>
        <w:pStyle w:val="PL"/>
      </w:pPr>
      <w:r>
        <w:t xml:space="preserve">      type: object</w:t>
      </w:r>
    </w:p>
    <w:p w14:paraId="2A757172" w14:textId="77777777" w:rsidR="00B733BA" w:rsidRDefault="00B733BA" w:rsidP="00B733BA">
      <w:pPr>
        <w:pStyle w:val="PL"/>
      </w:pPr>
      <w:r>
        <w:t xml:space="preserve">      properties:</w:t>
      </w:r>
    </w:p>
    <w:p w14:paraId="768DDD9B" w14:textId="77777777" w:rsidR="00B733BA" w:rsidRDefault="00B733BA" w:rsidP="00B733BA">
      <w:pPr>
        <w:pStyle w:val="PL"/>
      </w:pPr>
      <w:r>
        <w:t xml:space="preserve">        self:</w:t>
      </w:r>
    </w:p>
    <w:p w14:paraId="3B7B702E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098B6BB5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4AFADCF" w14:textId="77777777" w:rsidR="00B733BA" w:rsidRDefault="00B733BA" w:rsidP="00B733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ABBABD" w14:textId="77777777" w:rsidR="00B733BA" w:rsidRDefault="00B733BA" w:rsidP="00B733BA">
      <w:pPr>
        <w:pStyle w:val="PL"/>
      </w:pPr>
      <w:r>
        <w:t xml:space="preserve">        dnn:</w:t>
      </w:r>
    </w:p>
    <w:p w14:paraId="3127A4A6" w14:textId="77777777" w:rsidR="00B733BA" w:rsidRDefault="00B733BA" w:rsidP="00B733BA">
      <w:pPr>
        <w:pStyle w:val="PL"/>
      </w:pPr>
      <w:r>
        <w:t xml:space="preserve">          $ref: 'TS29571_CommonData.yaml#/components/schemas/Dnn'</w:t>
      </w:r>
    </w:p>
    <w:p w14:paraId="58E452CA" w14:textId="77777777" w:rsidR="00B733BA" w:rsidRDefault="00B733BA" w:rsidP="00B733BA">
      <w:pPr>
        <w:pStyle w:val="PL"/>
      </w:pPr>
      <w:r>
        <w:t xml:space="preserve">        snssai:</w:t>
      </w:r>
    </w:p>
    <w:p w14:paraId="4A48EB18" w14:textId="77777777" w:rsidR="00B733BA" w:rsidRDefault="00B733BA" w:rsidP="00B733BA">
      <w:pPr>
        <w:pStyle w:val="PL"/>
      </w:pPr>
      <w:r>
        <w:t xml:space="preserve">          $ref: 'TS29571_CommonData.yaml#/components/schemas/Snssai'</w:t>
      </w:r>
    </w:p>
    <w:p w14:paraId="6A6FDE25" w14:textId="77777777" w:rsidR="00B733BA" w:rsidRDefault="00B733BA" w:rsidP="00B733BA">
      <w:pPr>
        <w:pStyle w:val="PL"/>
      </w:pPr>
      <w:r>
        <w:t xml:space="preserve">        notificationDestination:</w:t>
      </w:r>
    </w:p>
    <w:p w14:paraId="60AA16E5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783D26C8" w14:textId="77777777" w:rsidR="00B733BA" w:rsidRDefault="00B733BA" w:rsidP="00B733BA">
      <w:pPr>
        <w:pStyle w:val="PL"/>
      </w:pPr>
      <w:r>
        <w:t xml:space="preserve">        exterAppId:</w:t>
      </w:r>
    </w:p>
    <w:p w14:paraId="5D05AD75" w14:textId="77777777" w:rsidR="00B733BA" w:rsidRDefault="00B733BA" w:rsidP="00B733BA">
      <w:pPr>
        <w:pStyle w:val="PL"/>
      </w:pPr>
      <w:r>
        <w:t xml:space="preserve">          </w:t>
      </w:r>
      <w:bookmarkStart w:id="125" w:name="_Hlk67061759"/>
      <w:r>
        <w:t>type: string</w:t>
      </w:r>
      <w:bookmarkEnd w:id="125"/>
    </w:p>
    <w:p w14:paraId="3DDC4370" w14:textId="77777777" w:rsidR="00B733BA" w:rsidRDefault="00B733BA" w:rsidP="00B733BA">
      <w:pPr>
        <w:pStyle w:val="PL"/>
      </w:pPr>
      <w:r>
        <w:t xml:space="preserve">          description: Identifies the external Application Identifier.</w:t>
      </w:r>
    </w:p>
    <w:p w14:paraId="4613E2AC" w14:textId="77777777" w:rsidR="00B733BA" w:rsidRDefault="00B733BA" w:rsidP="00B733BA">
      <w:pPr>
        <w:pStyle w:val="PL"/>
      </w:pPr>
      <w:r>
        <w:t xml:space="preserve">        flowInfo:</w:t>
      </w:r>
    </w:p>
    <w:p w14:paraId="03EBC92A" w14:textId="77777777" w:rsidR="00B733BA" w:rsidRDefault="00B733BA" w:rsidP="00B733BA">
      <w:pPr>
        <w:pStyle w:val="PL"/>
      </w:pPr>
      <w:r>
        <w:t xml:space="preserve">          type: array</w:t>
      </w:r>
    </w:p>
    <w:p w14:paraId="0790FA39" w14:textId="77777777" w:rsidR="00B733BA" w:rsidRDefault="00B733BA" w:rsidP="00B733BA">
      <w:pPr>
        <w:pStyle w:val="PL"/>
      </w:pPr>
      <w:r>
        <w:t xml:space="preserve">          items:</w:t>
      </w:r>
    </w:p>
    <w:p w14:paraId="5FDC0564" w14:textId="77777777" w:rsidR="00B733BA" w:rsidRDefault="00B733BA" w:rsidP="00B733BA">
      <w:pPr>
        <w:pStyle w:val="PL"/>
      </w:pPr>
      <w:r>
        <w:t xml:space="preserve">            $ref: 'TS29122_CommonData.yaml#/components/schemas/FlowInfo'</w:t>
      </w:r>
    </w:p>
    <w:p w14:paraId="16C7BF5F" w14:textId="77777777" w:rsidR="00B733BA" w:rsidRDefault="00B733BA" w:rsidP="00B733BA">
      <w:pPr>
        <w:pStyle w:val="PL"/>
      </w:pPr>
      <w:r>
        <w:t xml:space="preserve">          minItems: 1</w:t>
      </w:r>
    </w:p>
    <w:p w14:paraId="08056486" w14:textId="77777777" w:rsidR="00B733BA" w:rsidRDefault="00B733BA" w:rsidP="00B733BA">
      <w:pPr>
        <w:pStyle w:val="PL"/>
      </w:pPr>
      <w:r>
        <w:t xml:space="preserve">          description: Describe the data flow which requires QoS.</w:t>
      </w:r>
    </w:p>
    <w:p w14:paraId="51EE2752" w14:textId="77777777" w:rsidR="00B733BA" w:rsidRDefault="00B733BA" w:rsidP="00B733BA">
      <w:pPr>
        <w:pStyle w:val="PL"/>
      </w:pPr>
      <w:r>
        <w:t xml:space="preserve">        ethFlowInfo:</w:t>
      </w:r>
    </w:p>
    <w:p w14:paraId="386748EF" w14:textId="77777777" w:rsidR="00B733BA" w:rsidRDefault="00B733BA" w:rsidP="00B733BA">
      <w:pPr>
        <w:pStyle w:val="PL"/>
      </w:pPr>
      <w:r>
        <w:t xml:space="preserve">          type: array</w:t>
      </w:r>
    </w:p>
    <w:p w14:paraId="6D65D1FD" w14:textId="77777777" w:rsidR="00B733BA" w:rsidRDefault="00B733BA" w:rsidP="00B733BA">
      <w:pPr>
        <w:pStyle w:val="PL"/>
      </w:pPr>
      <w:r>
        <w:t xml:space="preserve">          items:</w:t>
      </w:r>
    </w:p>
    <w:p w14:paraId="7635B697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05AABD6A" w14:textId="77777777" w:rsidR="00B733BA" w:rsidRDefault="00B733BA" w:rsidP="00B733BA">
      <w:pPr>
        <w:pStyle w:val="PL"/>
      </w:pPr>
      <w:r>
        <w:t xml:space="preserve">          minItems: 1</w:t>
      </w:r>
    </w:p>
    <w:p w14:paraId="0231370C" w14:textId="77777777" w:rsidR="00B733BA" w:rsidRDefault="00B733BA" w:rsidP="00B733BA">
      <w:pPr>
        <w:pStyle w:val="PL"/>
      </w:pPr>
      <w:r>
        <w:t xml:space="preserve">          description: Identifies Ethernet packet flows.</w:t>
      </w:r>
    </w:p>
    <w:p w14:paraId="351968EE" w14:textId="77777777" w:rsidR="00B733BA" w:rsidRDefault="00B733BA" w:rsidP="00B733BA">
      <w:pPr>
        <w:pStyle w:val="PL"/>
      </w:pPr>
      <w:r>
        <w:t xml:space="preserve">        enEthFlowInfo:</w:t>
      </w:r>
    </w:p>
    <w:p w14:paraId="2ADB3454" w14:textId="77777777" w:rsidR="00B733BA" w:rsidRDefault="00B733BA" w:rsidP="00B733BA">
      <w:pPr>
        <w:pStyle w:val="PL"/>
      </w:pPr>
      <w:r>
        <w:t xml:space="preserve">          type: array</w:t>
      </w:r>
    </w:p>
    <w:p w14:paraId="36733808" w14:textId="77777777" w:rsidR="00B733BA" w:rsidRDefault="00B733BA" w:rsidP="00B733BA">
      <w:pPr>
        <w:pStyle w:val="PL"/>
      </w:pPr>
      <w:r>
        <w:t xml:space="preserve">          items:</w:t>
      </w:r>
    </w:p>
    <w:p w14:paraId="7D39699D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E959CA8" w14:textId="77777777" w:rsidR="00B733BA" w:rsidRDefault="00B733BA" w:rsidP="00B733BA">
      <w:pPr>
        <w:pStyle w:val="PL"/>
      </w:pPr>
      <w:r>
        <w:t xml:space="preserve">          minItems: 1</w:t>
      </w:r>
    </w:p>
    <w:p w14:paraId="6CA78CCE" w14:textId="77777777" w:rsidR="00B733BA" w:rsidRDefault="00B733BA" w:rsidP="00B733BA">
      <w:pPr>
        <w:pStyle w:val="PL"/>
      </w:pPr>
      <w:r>
        <w:t xml:space="preserve">          description: &gt;</w:t>
      </w:r>
    </w:p>
    <w:p w14:paraId="72D1A861" w14:textId="77777777" w:rsidR="00B733BA" w:rsidRDefault="00B733BA" w:rsidP="00B733BA">
      <w:pPr>
        <w:pStyle w:val="PL"/>
      </w:pPr>
      <w:r>
        <w:t xml:space="preserve">            Identifies the Ethernet flows which require QoS. Each Ethernet flow consists of a flow</w:t>
      </w:r>
    </w:p>
    <w:p w14:paraId="703580A7" w14:textId="77777777" w:rsidR="00B733BA" w:rsidRDefault="00B733BA" w:rsidP="00B733BA">
      <w:pPr>
        <w:pStyle w:val="PL"/>
      </w:pPr>
      <w:r>
        <w:t xml:space="preserve">            idenifer and the corresponding UL and/or DL flows.</w:t>
      </w:r>
    </w:p>
    <w:p w14:paraId="4F958AC4" w14:textId="14BE2772" w:rsidR="00B733BA" w:rsidRDefault="00B733BA" w:rsidP="00B733BA">
      <w:pPr>
        <w:pStyle w:val="PL"/>
        <w:rPr>
          <w:ins w:id="126" w:author="Nokia" w:date="2023-08-03T19:54:00Z"/>
        </w:rPr>
      </w:pPr>
      <w:ins w:id="127" w:author="Nokia" w:date="2023-08-03T19:54:00Z">
        <w:r>
          <w:t xml:space="preserve">        </w:t>
        </w:r>
        <w:r>
          <w:rPr>
            <w:lang w:eastAsia="zh-CN"/>
          </w:rPr>
          <w:t>listUeAddr</w:t>
        </w:r>
      </w:ins>
      <w:ins w:id="128" w:author="Nokia_r1" w:date="2023-08-24T09:52:00Z">
        <w:r w:rsidR="004154A6">
          <w:rPr>
            <w:lang w:eastAsia="zh-CN"/>
          </w:rPr>
          <w:t>s</w:t>
        </w:r>
      </w:ins>
      <w:ins w:id="129" w:author="Nokia" w:date="2023-08-03T19:54:00Z">
        <w:r>
          <w:t>:</w:t>
        </w:r>
      </w:ins>
    </w:p>
    <w:p w14:paraId="36F96409" w14:textId="77777777" w:rsidR="00B733BA" w:rsidRDefault="00B733BA" w:rsidP="00B733BA">
      <w:pPr>
        <w:pStyle w:val="PL"/>
        <w:rPr>
          <w:ins w:id="130" w:author="Nokia" w:date="2023-08-03T19:54:00Z"/>
        </w:rPr>
      </w:pPr>
      <w:ins w:id="131" w:author="Nokia" w:date="2023-08-03T19:54:00Z">
        <w:r>
          <w:t xml:space="preserve">          type: array</w:t>
        </w:r>
      </w:ins>
    </w:p>
    <w:p w14:paraId="187F7727" w14:textId="77777777" w:rsidR="00B733BA" w:rsidRDefault="00B733BA" w:rsidP="00B733BA">
      <w:pPr>
        <w:pStyle w:val="PL"/>
        <w:rPr>
          <w:ins w:id="132" w:author="Nokia" w:date="2023-08-03T19:54:00Z"/>
        </w:rPr>
      </w:pPr>
      <w:ins w:id="133" w:author="Nokia" w:date="2023-08-03T19:54:00Z">
        <w:r>
          <w:t xml:space="preserve">          items:</w:t>
        </w:r>
      </w:ins>
    </w:p>
    <w:p w14:paraId="6D0ACA63" w14:textId="77777777" w:rsidR="00B733BA" w:rsidRDefault="00B733BA" w:rsidP="00B733BA">
      <w:pPr>
        <w:pStyle w:val="PL"/>
        <w:rPr>
          <w:ins w:id="134" w:author="Nokia" w:date="2023-08-03T19:56:00Z"/>
          <w:rFonts w:cs="Courier New"/>
          <w:szCs w:val="16"/>
        </w:rPr>
      </w:pPr>
      <w:ins w:id="135" w:author="Nokia" w:date="2023-08-03T19:56:00Z">
        <w:r>
          <w:rPr>
            <w:rFonts w:cs="Courier New"/>
            <w:szCs w:val="16"/>
          </w:rPr>
          <w:t xml:space="preserve">       </w:t>
        </w:r>
      </w:ins>
      <w:ins w:id="136" w:author="Nokia" w:date="2023-08-03T19:57:00Z">
        <w:r>
          <w:rPr>
            <w:rFonts w:cs="Courier New"/>
            <w:szCs w:val="16"/>
          </w:rPr>
          <w:t xml:space="preserve">  </w:t>
        </w:r>
      </w:ins>
      <w:ins w:id="137" w:author="Nokia" w:date="2023-08-03T19:56:00Z">
        <w:r>
          <w:rPr>
            <w:rFonts w:cs="Courier New"/>
            <w:szCs w:val="16"/>
          </w:rPr>
          <w:t xml:space="preserve">   $ref: </w:t>
        </w:r>
      </w:ins>
      <w:ins w:id="138" w:author="Nokia" w:date="2023-08-03T19:59:00Z">
        <w:r>
          <w:rPr>
            <w:rFonts w:cs="Courier New"/>
            <w:szCs w:val="16"/>
          </w:rPr>
          <w:t>'</w:t>
        </w:r>
      </w:ins>
      <w:ins w:id="139" w:author="Nokia" w:date="2023-08-03T19:56:00Z">
        <w:r>
          <w:rPr>
            <w:rFonts w:cs="Courier New"/>
            <w:szCs w:val="16"/>
            <w:lang w:val="en-US"/>
          </w:rPr>
          <w:t>#</w:t>
        </w:r>
        <w:r>
          <w:rPr>
            <w:rFonts w:cs="Courier New"/>
            <w:szCs w:val="16"/>
          </w:rPr>
          <w:t>/components/schemas/</w:t>
        </w:r>
      </w:ins>
      <w:ins w:id="140" w:author="Nokia" w:date="2023-08-03T19:57:00Z">
        <w:r>
          <w:t>UeAddr</w:t>
        </w:r>
      </w:ins>
      <w:ins w:id="141" w:author="Nokia" w:date="2023-08-03T19:56:00Z">
        <w:r>
          <w:rPr>
            <w:rFonts w:cs="Courier New"/>
            <w:szCs w:val="16"/>
          </w:rPr>
          <w:t>'</w:t>
        </w:r>
      </w:ins>
    </w:p>
    <w:p w14:paraId="52033325" w14:textId="77777777" w:rsidR="00B733BA" w:rsidRDefault="00B733BA" w:rsidP="00B733BA">
      <w:pPr>
        <w:pStyle w:val="PL"/>
        <w:rPr>
          <w:ins w:id="142" w:author="Nokia" w:date="2023-08-03T19:54:00Z"/>
        </w:rPr>
      </w:pPr>
      <w:ins w:id="143" w:author="Nokia" w:date="2023-08-03T19:54:00Z">
        <w:r>
          <w:t xml:space="preserve">          minItems: 1</w:t>
        </w:r>
      </w:ins>
    </w:p>
    <w:p w14:paraId="5FCE03F5" w14:textId="77777777" w:rsidR="00B733BA" w:rsidRDefault="00B733BA" w:rsidP="00B733BA">
      <w:pPr>
        <w:pStyle w:val="PL"/>
        <w:rPr>
          <w:ins w:id="144" w:author="Nokia" w:date="2023-08-03T19:54:00Z"/>
        </w:rPr>
      </w:pPr>
      <w:ins w:id="145" w:author="Nokia" w:date="2023-08-03T19:54:00Z">
        <w:r>
          <w:t xml:space="preserve">          description: &gt;</w:t>
        </w:r>
      </w:ins>
    </w:p>
    <w:p w14:paraId="7D7AAEF5" w14:textId="77777777" w:rsidR="00B733BA" w:rsidRDefault="00B733BA" w:rsidP="00B733BA">
      <w:pPr>
        <w:pStyle w:val="PL"/>
        <w:rPr>
          <w:ins w:id="146" w:author="Nokia" w:date="2023-08-03T19:54:00Z"/>
        </w:rPr>
      </w:pPr>
      <w:ins w:id="147" w:author="Nokia" w:date="2023-08-03T19:54:00Z">
        <w:r>
          <w:t xml:space="preserve">            </w:t>
        </w:r>
      </w:ins>
      <w:ins w:id="148" w:author="Nokia" w:date="2023-08-03T19:59:00Z">
        <w:r>
          <w:rPr>
            <w:rFonts w:cs="Arial"/>
            <w:szCs w:val="18"/>
          </w:rPr>
          <w:t>Identifies the list of UE address</w:t>
        </w:r>
      </w:ins>
    </w:p>
    <w:p w14:paraId="6696EED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4756192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4D0FE5F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75F593F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693B1C49" w14:textId="77777777" w:rsidR="00B733BA" w:rsidRDefault="00B733BA" w:rsidP="00B733BA">
      <w:pPr>
        <w:pStyle w:val="PL"/>
      </w:pPr>
      <w:r>
        <w:t xml:space="preserve">        qosReference:</w:t>
      </w:r>
    </w:p>
    <w:p w14:paraId="1BB91289" w14:textId="77777777" w:rsidR="00B733BA" w:rsidRDefault="00B733BA" w:rsidP="00B733BA">
      <w:pPr>
        <w:pStyle w:val="PL"/>
      </w:pPr>
      <w:r>
        <w:t xml:space="preserve">          type: string</w:t>
      </w:r>
    </w:p>
    <w:p w14:paraId="2608C878" w14:textId="77777777" w:rsidR="00B733BA" w:rsidRDefault="00B733BA" w:rsidP="00B733BA">
      <w:pPr>
        <w:pStyle w:val="PL"/>
      </w:pPr>
      <w:r>
        <w:t xml:space="preserve">          description: Identifies a pre-defined QoS information</w:t>
      </w:r>
    </w:p>
    <w:p w14:paraId="39FF6E00" w14:textId="77777777" w:rsidR="00B733BA" w:rsidRDefault="00B733BA" w:rsidP="00B733BA">
      <w:pPr>
        <w:pStyle w:val="PL"/>
      </w:pPr>
      <w:r>
        <w:t xml:space="preserve">        altQoSReferences:</w:t>
      </w:r>
    </w:p>
    <w:p w14:paraId="172BB7A4" w14:textId="77777777" w:rsidR="00B733BA" w:rsidRDefault="00B733BA" w:rsidP="00B733BA">
      <w:pPr>
        <w:pStyle w:val="PL"/>
      </w:pPr>
      <w:r>
        <w:t xml:space="preserve">          type: array</w:t>
      </w:r>
    </w:p>
    <w:p w14:paraId="0330C68E" w14:textId="77777777" w:rsidR="00B733BA" w:rsidRDefault="00B733BA" w:rsidP="00B733BA">
      <w:pPr>
        <w:pStyle w:val="PL"/>
      </w:pPr>
      <w:r>
        <w:t xml:space="preserve">          items:</w:t>
      </w:r>
    </w:p>
    <w:p w14:paraId="013DDD01" w14:textId="77777777" w:rsidR="00B733BA" w:rsidRDefault="00B733BA" w:rsidP="00B733BA">
      <w:pPr>
        <w:pStyle w:val="PL"/>
      </w:pPr>
      <w:r>
        <w:t xml:space="preserve">            type: string</w:t>
      </w:r>
    </w:p>
    <w:p w14:paraId="3D54114F" w14:textId="77777777" w:rsidR="00B733BA" w:rsidRDefault="00B733BA" w:rsidP="00B733BA">
      <w:pPr>
        <w:pStyle w:val="PL"/>
      </w:pPr>
      <w:r>
        <w:t xml:space="preserve">          minItems: 1</w:t>
      </w:r>
    </w:p>
    <w:p w14:paraId="5D28D909" w14:textId="77777777" w:rsidR="00B733BA" w:rsidRDefault="00B733BA" w:rsidP="00B733BA">
      <w:pPr>
        <w:pStyle w:val="PL"/>
      </w:pPr>
      <w:r>
        <w:t xml:space="preserve">          description: &gt;</w:t>
      </w:r>
    </w:p>
    <w:p w14:paraId="031B1719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4151D1FB" w14:textId="77777777" w:rsidR="00B733BA" w:rsidRDefault="00B733BA" w:rsidP="00B733BA">
      <w:pPr>
        <w:pStyle w:val="PL"/>
      </w:pPr>
      <w:r>
        <w:t xml:space="preserve">            array for a given entry, the higher the priority.</w:t>
      </w:r>
    </w:p>
    <w:p w14:paraId="7AF150FD" w14:textId="77777777" w:rsidR="00B733BA" w:rsidRDefault="00B733BA" w:rsidP="00B733BA">
      <w:pPr>
        <w:pStyle w:val="PL"/>
      </w:pPr>
      <w:r>
        <w:t xml:space="preserve">        altQosReqs:</w:t>
      </w:r>
    </w:p>
    <w:p w14:paraId="16BD03B5" w14:textId="77777777" w:rsidR="00B733BA" w:rsidRDefault="00B733BA" w:rsidP="00B733BA">
      <w:pPr>
        <w:pStyle w:val="PL"/>
      </w:pPr>
      <w:r>
        <w:t xml:space="preserve">          type: array</w:t>
      </w:r>
    </w:p>
    <w:p w14:paraId="6C43EBBA" w14:textId="77777777" w:rsidR="00B733BA" w:rsidRDefault="00B733BA" w:rsidP="00B733BA">
      <w:pPr>
        <w:pStyle w:val="PL"/>
      </w:pPr>
      <w:r>
        <w:t xml:space="preserve">          items:</w:t>
      </w:r>
    </w:p>
    <w:p w14:paraId="04B72886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19A4A2A" w14:textId="77777777" w:rsidR="00B733BA" w:rsidRDefault="00B733BA" w:rsidP="00B733BA">
      <w:pPr>
        <w:pStyle w:val="PL"/>
      </w:pPr>
      <w:r>
        <w:t xml:space="preserve">          minItems: 1</w:t>
      </w:r>
    </w:p>
    <w:p w14:paraId="171BEA8D" w14:textId="77777777" w:rsidR="00B733BA" w:rsidRDefault="00B733BA" w:rsidP="00B733BA">
      <w:pPr>
        <w:pStyle w:val="PL"/>
      </w:pPr>
      <w:r>
        <w:t xml:space="preserve">          description: &gt;</w:t>
      </w:r>
    </w:p>
    <w:p w14:paraId="2501ED08" w14:textId="77777777" w:rsidR="00B733BA" w:rsidRDefault="00B733BA" w:rsidP="00B733B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55EF07A9" w14:textId="77777777" w:rsidR="00B733BA" w:rsidRDefault="00B733BA" w:rsidP="00B733B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E05C5FB" w14:textId="77777777" w:rsidR="00B733BA" w:rsidRDefault="00B733BA" w:rsidP="00B733BA">
      <w:pPr>
        <w:pStyle w:val="PL"/>
      </w:pPr>
      <w:r>
        <w:t xml:space="preserve">            priority.</w:t>
      </w:r>
    </w:p>
    <w:p w14:paraId="4E891FC6" w14:textId="77777777" w:rsidR="00B733BA" w:rsidRDefault="00B733BA" w:rsidP="00B733BA">
      <w:pPr>
        <w:pStyle w:val="PL"/>
      </w:pPr>
      <w:r>
        <w:t xml:space="preserve">        disUeNotif:</w:t>
      </w:r>
    </w:p>
    <w:p w14:paraId="7D94D6DA" w14:textId="77777777" w:rsidR="00B733BA" w:rsidRDefault="00B733BA" w:rsidP="00B733BA">
      <w:pPr>
        <w:pStyle w:val="PL"/>
      </w:pPr>
      <w:r>
        <w:t xml:space="preserve">          description: &gt;</w:t>
      </w:r>
    </w:p>
    <w:p w14:paraId="520366ED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7906424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95EB550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315E77AF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10224234" w14:textId="77777777" w:rsidR="00B733BA" w:rsidRDefault="00B733BA" w:rsidP="00B733BA">
      <w:pPr>
        <w:pStyle w:val="PL"/>
      </w:pPr>
      <w:r>
        <w:t xml:space="preserve">          type: boolean</w:t>
      </w:r>
    </w:p>
    <w:p w14:paraId="0D527F43" w14:textId="77777777" w:rsidR="00B733BA" w:rsidRDefault="00B733BA" w:rsidP="00B733BA">
      <w:pPr>
        <w:pStyle w:val="PL"/>
      </w:pPr>
      <w:r>
        <w:t xml:space="preserve">        ueIpv4Addr:</w:t>
      </w:r>
    </w:p>
    <w:p w14:paraId="30E8F3EC" w14:textId="77777777" w:rsidR="00B733BA" w:rsidRDefault="00B733BA" w:rsidP="00B733BA">
      <w:pPr>
        <w:pStyle w:val="PL"/>
      </w:pPr>
      <w:r>
        <w:lastRenderedPageBreak/>
        <w:t xml:space="preserve">          $ref: 'TS29122_CommonData.yaml#/components/schemas/Ipv4Addr'</w:t>
      </w:r>
    </w:p>
    <w:p w14:paraId="73E2829E" w14:textId="77777777" w:rsidR="00B733BA" w:rsidRDefault="00B733BA" w:rsidP="00B733BA">
      <w:pPr>
        <w:pStyle w:val="PL"/>
      </w:pPr>
      <w:r>
        <w:t xml:space="preserve">        ipDomain:</w:t>
      </w:r>
    </w:p>
    <w:p w14:paraId="53B9D817" w14:textId="77777777" w:rsidR="00B733BA" w:rsidRDefault="00B733BA" w:rsidP="00B733BA">
      <w:pPr>
        <w:pStyle w:val="PL"/>
      </w:pPr>
      <w:r>
        <w:t xml:space="preserve">          type: string</w:t>
      </w:r>
    </w:p>
    <w:p w14:paraId="1BA3CB64" w14:textId="77777777" w:rsidR="00B733BA" w:rsidRDefault="00B733BA" w:rsidP="00B733BA">
      <w:pPr>
        <w:pStyle w:val="PL"/>
      </w:pPr>
      <w:r>
        <w:t xml:space="preserve">        ueIpv6Addr:</w:t>
      </w:r>
    </w:p>
    <w:p w14:paraId="75BE776B" w14:textId="77777777" w:rsidR="00B733BA" w:rsidRDefault="00B733BA" w:rsidP="00B733BA">
      <w:pPr>
        <w:pStyle w:val="PL"/>
      </w:pPr>
      <w:r>
        <w:t xml:space="preserve">          $ref: 'TS29122_CommonData.yaml#/components/schemas/Ipv6Addr'</w:t>
      </w:r>
    </w:p>
    <w:p w14:paraId="26F837A3" w14:textId="77777777" w:rsidR="00B733BA" w:rsidRDefault="00B733BA" w:rsidP="00B733BA">
      <w:pPr>
        <w:pStyle w:val="PL"/>
      </w:pPr>
      <w:r>
        <w:t xml:space="preserve">        macAddr:</w:t>
      </w:r>
    </w:p>
    <w:p w14:paraId="1B7B341F" w14:textId="77777777" w:rsidR="00B733BA" w:rsidRDefault="00B733BA" w:rsidP="00B733B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608B3CD0" w14:textId="77777777" w:rsidR="00B733BA" w:rsidRDefault="00B733BA" w:rsidP="00B733BA">
      <w:pPr>
        <w:pStyle w:val="PL"/>
      </w:pPr>
      <w:r>
        <w:t xml:space="preserve">        usageThreshold:</w:t>
      </w:r>
    </w:p>
    <w:p w14:paraId="58A8D034" w14:textId="77777777" w:rsidR="00B733BA" w:rsidRDefault="00B733BA" w:rsidP="00B733BA">
      <w:pPr>
        <w:pStyle w:val="PL"/>
      </w:pPr>
      <w:r>
        <w:t xml:space="preserve">          $ref: 'TS29122_CommonData.yaml#/components/schemas/UsageThreshold'</w:t>
      </w:r>
    </w:p>
    <w:p w14:paraId="5F483028" w14:textId="77777777" w:rsidR="00B733BA" w:rsidRDefault="00B733BA" w:rsidP="00B733BA">
      <w:pPr>
        <w:pStyle w:val="PL"/>
      </w:pPr>
      <w:r>
        <w:t xml:space="preserve">        sponsorInfo:</w:t>
      </w:r>
    </w:p>
    <w:p w14:paraId="6F6C637E" w14:textId="77777777" w:rsidR="00B733BA" w:rsidRDefault="00B733BA" w:rsidP="00B733BA">
      <w:pPr>
        <w:pStyle w:val="PL"/>
      </w:pPr>
      <w:r>
        <w:t xml:space="preserve">          $ref: 'TS29122_CommonData.yaml#/components/schemas/SponsorInformation'</w:t>
      </w:r>
    </w:p>
    <w:p w14:paraId="2C31C75E" w14:textId="77777777" w:rsidR="00B733BA" w:rsidRDefault="00B733BA" w:rsidP="00B733B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0CBA3EE3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600B46DB" w14:textId="77777777" w:rsidR="00B733BA" w:rsidRDefault="00B733BA" w:rsidP="00B733BA">
      <w:pPr>
        <w:pStyle w:val="PL"/>
      </w:pPr>
      <w:r>
        <w:t xml:space="preserve">        pdvReqMonParams:</w:t>
      </w:r>
    </w:p>
    <w:p w14:paraId="2BAA28D6" w14:textId="77777777" w:rsidR="00B733BA" w:rsidRDefault="00B733BA" w:rsidP="00B733BA">
      <w:pPr>
        <w:pStyle w:val="PL"/>
      </w:pPr>
      <w:r>
        <w:t xml:space="preserve">          type: array</w:t>
      </w:r>
    </w:p>
    <w:p w14:paraId="39ED5516" w14:textId="77777777" w:rsidR="00B733BA" w:rsidRDefault="00B733BA" w:rsidP="00B733BA">
      <w:pPr>
        <w:pStyle w:val="PL"/>
      </w:pPr>
      <w:r>
        <w:t xml:space="preserve">          items:</w:t>
      </w:r>
    </w:p>
    <w:p w14:paraId="60E6016F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72D1F45C" w14:textId="77777777" w:rsidR="00B733BA" w:rsidRDefault="00B733BA" w:rsidP="00B733BA">
      <w:pPr>
        <w:pStyle w:val="PL"/>
      </w:pPr>
      <w:r>
        <w:t xml:space="preserve">          minItems: 1</w:t>
      </w:r>
    </w:p>
    <w:p w14:paraId="7B9862FB" w14:textId="77777777" w:rsidR="00B733BA" w:rsidRPr="00340DDC" w:rsidRDefault="00B733BA" w:rsidP="00B733B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201A373D" w14:textId="77777777" w:rsidR="00B733BA" w:rsidRDefault="00B733BA" w:rsidP="00B733BA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28C5E2F9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4AA12CB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243C720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DEEFCFD" w14:textId="77777777" w:rsidR="00B733BA" w:rsidRDefault="00B733BA" w:rsidP="00B733BA">
      <w:pPr>
        <w:pStyle w:val="PL"/>
      </w:pPr>
      <w:r>
        <w:t xml:space="preserve">          description: &gt;</w:t>
      </w:r>
    </w:p>
    <w:p w14:paraId="146C4137" w14:textId="77777777" w:rsidR="00B733BA" w:rsidRDefault="00B733BA" w:rsidP="00B733BA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180EA384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04A3ABD7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16040304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32F474D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673415E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54393408" w14:textId="77777777" w:rsidR="00B733BA" w:rsidRDefault="00B733BA" w:rsidP="00B733BA">
      <w:pPr>
        <w:pStyle w:val="PL"/>
      </w:pPr>
      <w:r>
        <w:t xml:space="preserve">        requestTestNotification:</w:t>
      </w:r>
    </w:p>
    <w:p w14:paraId="318DED13" w14:textId="77777777" w:rsidR="00B733BA" w:rsidRDefault="00B733BA" w:rsidP="00B733BA">
      <w:pPr>
        <w:pStyle w:val="PL"/>
      </w:pPr>
      <w:r>
        <w:t xml:space="preserve">          type: boolean</w:t>
      </w:r>
    </w:p>
    <w:p w14:paraId="2CCCC766" w14:textId="77777777" w:rsidR="00B733BA" w:rsidRDefault="00B733BA" w:rsidP="00B733BA">
      <w:pPr>
        <w:pStyle w:val="PL"/>
      </w:pPr>
      <w:r>
        <w:t xml:space="preserve">          description: &gt;</w:t>
      </w:r>
    </w:p>
    <w:p w14:paraId="470A5132" w14:textId="77777777" w:rsidR="00B733BA" w:rsidRDefault="00B733BA" w:rsidP="00B733BA">
      <w:pPr>
        <w:pStyle w:val="PL"/>
      </w:pPr>
      <w:r>
        <w:t xml:space="preserve">            Set to true by the SCS/AS to request the SCEF to send a test notification as defined</w:t>
      </w:r>
    </w:p>
    <w:p w14:paraId="71D9CD64" w14:textId="77777777" w:rsidR="00B733BA" w:rsidRDefault="00B733BA" w:rsidP="00B733BA">
      <w:pPr>
        <w:pStyle w:val="PL"/>
      </w:pPr>
      <w:r>
        <w:t xml:space="preserve">            in clause 5.2.5.3. Set to false or omitted otherwise.</w:t>
      </w:r>
    </w:p>
    <w:p w14:paraId="4BA97A8D" w14:textId="77777777" w:rsidR="00B733BA" w:rsidRDefault="00B733BA" w:rsidP="00B733BA">
      <w:pPr>
        <w:pStyle w:val="PL"/>
      </w:pPr>
      <w:r>
        <w:t xml:space="preserve">        websockNotifConfig:</w:t>
      </w:r>
    </w:p>
    <w:p w14:paraId="3FCF4B90" w14:textId="77777777" w:rsidR="00B733BA" w:rsidRDefault="00B733BA" w:rsidP="00B733BA">
      <w:pPr>
        <w:pStyle w:val="PL"/>
      </w:pPr>
      <w:r>
        <w:t xml:space="preserve">          $ref: 'TS29122_CommonData.yaml#/components/schemas/WebsockNotifConfig'</w:t>
      </w:r>
    </w:p>
    <w:p w14:paraId="0E92B313" w14:textId="77777777" w:rsidR="00B733BA" w:rsidRDefault="00B733BA" w:rsidP="00B733BA">
      <w:pPr>
        <w:pStyle w:val="PL"/>
      </w:pPr>
      <w:r>
        <w:t xml:space="preserve">        events:</w:t>
      </w:r>
    </w:p>
    <w:p w14:paraId="2CEC98A0" w14:textId="77777777" w:rsidR="00B733BA" w:rsidRDefault="00B733BA" w:rsidP="00B733BA">
      <w:pPr>
        <w:pStyle w:val="PL"/>
      </w:pPr>
      <w:r>
        <w:t xml:space="preserve">          description: &gt;</w:t>
      </w:r>
    </w:p>
    <w:p w14:paraId="0BA7F8DC" w14:textId="77777777" w:rsidR="00B733BA" w:rsidRDefault="00B733BA" w:rsidP="00B733BA">
      <w:pPr>
        <w:pStyle w:val="PL"/>
      </w:pPr>
      <w:r>
        <w:t xml:space="preserve">           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4602D561" w14:textId="77777777" w:rsidR="00B733BA" w:rsidRDefault="00B733BA" w:rsidP="00B733BA">
      <w:pPr>
        <w:pStyle w:val="PL"/>
      </w:pPr>
      <w:r>
        <w:t xml:space="preserve">          type: array</w:t>
      </w:r>
    </w:p>
    <w:p w14:paraId="75C0D2AF" w14:textId="77777777" w:rsidR="00B733BA" w:rsidRDefault="00B733BA" w:rsidP="00B733BA">
      <w:pPr>
        <w:pStyle w:val="PL"/>
      </w:pPr>
      <w:r>
        <w:t xml:space="preserve">          items:</w:t>
      </w:r>
    </w:p>
    <w:p w14:paraId="015F8BB9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497FED55" w14:textId="77777777" w:rsidR="00B733BA" w:rsidRDefault="00B733BA" w:rsidP="00B733BA">
      <w:pPr>
        <w:pStyle w:val="PL"/>
      </w:pPr>
      <w:r>
        <w:t xml:space="preserve">          minItems: 1</w:t>
      </w:r>
    </w:p>
    <w:p w14:paraId="4BC0A76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38E2F15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5513EB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8DEECF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'#/components/schemas/AsSessionMediaComponent'</w:t>
      </w:r>
    </w:p>
    <w:p w14:paraId="2B355922" w14:textId="77777777" w:rsidR="00B733BA" w:rsidRDefault="00B733BA" w:rsidP="00B733BA">
      <w:pPr>
        <w:pStyle w:val="PL"/>
      </w:pPr>
      <w:r>
        <w:t xml:space="preserve">          minProperties: 1</w:t>
      </w:r>
    </w:p>
    <w:p w14:paraId="38A936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EAD3089" w14:textId="77777777" w:rsidR="00B733BA" w:rsidRDefault="00B733BA" w:rsidP="00B733B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data for a single-modal data flow(s).</w:t>
      </w:r>
    </w:p>
    <w:p w14:paraId="652BDD1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ECCEB8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767595A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</w:t>
      </w:r>
      <w:r>
        <w:rPr>
          <w:rFonts w:cs="Courier New"/>
          <w:szCs w:val="16"/>
          <w:lang w:val="en-US"/>
        </w:rPr>
        <w:t>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rPr>
          <w:rFonts w:cs="Courier New"/>
          <w:szCs w:val="16"/>
        </w:rPr>
        <w:t>'</w:t>
      </w:r>
    </w:p>
    <w:p w14:paraId="17FA22AC" w14:textId="77777777" w:rsidR="00B733BA" w:rsidRDefault="00B733BA" w:rsidP="00B733B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7210EA96" w14:textId="77777777" w:rsidR="00B733BA" w:rsidRDefault="00B733BA" w:rsidP="00B733BA">
      <w:pPr>
        <w:pStyle w:val="PL"/>
      </w:pPr>
      <w:r>
        <w:t xml:space="preserve">          type: boolean</w:t>
      </w:r>
    </w:p>
    <w:p w14:paraId="0E046EFC" w14:textId="77777777" w:rsidR="00B733BA" w:rsidRDefault="00B733BA" w:rsidP="00B733BA">
      <w:pPr>
        <w:pStyle w:val="PL"/>
      </w:pPr>
      <w:r>
        <w:t xml:space="preserve">          description: &gt;</w:t>
      </w:r>
    </w:p>
    <w:p w14:paraId="5B228200" w14:textId="77777777" w:rsidR="00B733BA" w:rsidRDefault="00B733BA" w:rsidP="00B733B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55E22CA4" w14:textId="77777777" w:rsidR="00B733BA" w:rsidRDefault="00B733BA" w:rsidP="00B733B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60D765F8" w14:textId="77777777" w:rsidR="00B733BA" w:rsidRDefault="00B733BA" w:rsidP="00B733B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 xml:space="preserve">.        </w:t>
      </w:r>
      <w:r>
        <w:rPr>
          <w:lang w:eastAsia="zh-CN"/>
        </w:rPr>
        <w:t>periodInfo</w:t>
      </w:r>
      <w:r>
        <w:t>:</w:t>
      </w:r>
    </w:p>
    <w:p w14:paraId="426FC57E" w14:textId="77777777" w:rsidR="00B733BA" w:rsidRPr="001B5D16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54F849EA" w14:textId="77777777" w:rsidR="00B733BA" w:rsidRDefault="00B733BA" w:rsidP="00B733BA">
      <w:pPr>
        <w:pStyle w:val="PL"/>
      </w:pPr>
      <w:r>
        <w:t xml:space="preserve">      required:</w:t>
      </w:r>
    </w:p>
    <w:p w14:paraId="5438795D" w14:textId="77777777" w:rsidR="00B733BA" w:rsidRDefault="00B733BA" w:rsidP="00B733BA">
      <w:pPr>
        <w:pStyle w:val="PL"/>
      </w:pPr>
      <w:r>
        <w:t xml:space="preserve">        - notificationDestination</w:t>
      </w:r>
    </w:p>
    <w:p w14:paraId="1594B915" w14:textId="77777777" w:rsidR="00B733BA" w:rsidRDefault="00B733BA" w:rsidP="00B733BA">
      <w:pPr>
        <w:pStyle w:val="PL"/>
      </w:pPr>
    </w:p>
    <w:p w14:paraId="058D1B5F" w14:textId="77777777" w:rsidR="00B733BA" w:rsidRDefault="00B733BA" w:rsidP="00B733BA">
      <w:pPr>
        <w:pStyle w:val="PL"/>
      </w:pPr>
      <w:r>
        <w:t xml:space="preserve">    AsSessionWithQoSSubscriptionPatch:</w:t>
      </w:r>
    </w:p>
    <w:p w14:paraId="115FBC98" w14:textId="77777777" w:rsidR="00B733BA" w:rsidRDefault="00B733BA" w:rsidP="00B733BA">
      <w:pPr>
        <w:pStyle w:val="PL"/>
      </w:pPr>
      <w:r>
        <w:t xml:space="preserve">      description: Represents parameters to modify an AS session with specific QoS subscription.</w:t>
      </w:r>
    </w:p>
    <w:p w14:paraId="20D2C5B9" w14:textId="77777777" w:rsidR="00B733BA" w:rsidRDefault="00B733BA" w:rsidP="00B733BA">
      <w:pPr>
        <w:pStyle w:val="PL"/>
      </w:pPr>
      <w:r>
        <w:t xml:space="preserve">      type: object</w:t>
      </w:r>
    </w:p>
    <w:p w14:paraId="50F80E04" w14:textId="77777777" w:rsidR="00B733BA" w:rsidRDefault="00B733BA" w:rsidP="00B733BA">
      <w:pPr>
        <w:pStyle w:val="PL"/>
      </w:pPr>
      <w:r>
        <w:t xml:space="preserve">      properties:</w:t>
      </w:r>
    </w:p>
    <w:p w14:paraId="573E980D" w14:textId="77777777" w:rsidR="00B733BA" w:rsidRDefault="00B733BA" w:rsidP="00B733BA">
      <w:pPr>
        <w:pStyle w:val="PL"/>
      </w:pPr>
      <w:r>
        <w:t xml:space="preserve">        exterAppId:</w:t>
      </w:r>
    </w:p>
    <w:p w14:paraId="175C1A72" w14:textId="77777777" w:rsidR="00B733BA" w:rsidRDefault="00B733BA" w:rsidP="00B733BA">
      <w:pPr>
        <w:pStyle w:val="PL"/>
      </w:pPr>
      <w:r>
        <w:t xml:space="preserve">          type: string</w:t>
      </w:r>
    </w:p>
    <w:p w14:paraId="436F3439" w14:textId="77777777" w:rsidR="00B733BA" w:rsidRDefault="00B733BA" w:rsidP="00B733BA">
      <w:pPr>
        <w:pStyle w:val="PL"/>
      </w:pPr>
      <w:r>
        <w:t xml:space="preserve">          description: Identifies the external Application Identifier.</w:t>
      </w:r>
    </w:p>
    <w:p w14:paraId="1C333A03" w14:textId="77777777" w:rsidR="00B733BA" w:rsidRDefault="00B733BA" w:rsidP="00B733BA">
      <w:pPr>
        <w:pStyle w:val="PL"/>
      </w:pPr>
      <w:r>
        <w:t xml:space="preserve">        flowInfo:</w:t>
      </w:r>
    </w:p>
    <w:p w14:paraId="74454D9E" w14:textId="77777777" w:rsidR="00B733BA" w:rsidRDefault="00B733BA" w:rsidP="00B733BA">
      <w:pPr>
        <w:pStyle w:val="PL"/>
      </w:pPr>
      <w:r>
        <w:t xml:space="preserve">          type: array</w:t>
      </w:r>
    </w:p>
    <w:p w14:paraId="21BFA002" w14:textId="77777777" w:rsidR="00B733BA" w:rsidRDefault="00B733BA" w:rsidP="00B733BA">
      <w:pPr>
        <w:pStyle w:val="PL"/>
      </w:pPr>
      <w:r>
        <w:t xml:space="preserve">          items:</w:t>
      </w:r>
    </w:p>
    <w:p w14:paraId="4F6A3F12" w14:textId="77777777" w:rsidR="00B733BA" w:rsidRDefault="00B733BA" w:rsidP="00B733BA">
      <w:pPr>
        <w:pStyle w:val="PL"/>
      </w:pPr>
      <w:r>
        <w:t xml:space="preserve">            $ref: 'TS29122_CommonData.yaml#/components/schemas/FlowInfo'</w:t>
      </w:r>
    </w:p>
    <w:p w14:paraId="3A028748" w14:textId="77777777" w:rsidR="00B733BA" w:rsidRDefault="00B733BA" w:rsidP="00B733BA">
      <w:pPr>
        <w:pStyle w:val="PL"/>
      </w:pPr>
      <w:r>
        <w:t xml:space="preserve">          minItems: 1</w:t>
      </w:r>
    </w:p>
    <w:p w14:paraId="0E0CA4A9" w14:textId="77777777" w:rsidR="00B733BA" w:rsidRDefault="00B733BA" w:rsidP="00B733BA">
      <w:pPr>
        <w:pStyle w:val="PL"/>
      </w:pPr>
      <w:r>
        <w:t xml:space="preserve">          description: Describe the IP data flow which requires QoS.</w:t>
      </w:r>
    </w:p>
    <w:p w14:paraId="16159029" w14:textId="77777777" w:rsidR="00B733BA" w:rsidRDefault="00B733BA" w:rsidP="00B733BA">
      <w:pPr>
        <w:pStyle w:val="PL"/>
      </w:pPr>
      <w:r>
        <w:lastRenderedPageBreak/>
        <w:t xml:space="preserve">        ethFlowInfo:</w:t>
      </w:r>
    </w:p>
    <w:p w14:paraId="5448212D" w14:textId="77777777" w:rsidR="00B733BA" w:rsidRDefault="00B733BA" w:rsidP="00B733BA">
      <w:pPr>
        <w:pStyle w:val="PL"/>
      </w:pPr>
      <w:r>
        <w:t xml:space="preserve">          type: array</w:t>
      </w:r>
    </w:p>
    <w:p w14:paraId="6E2DA299" w14:textId="77777777" w:rsidR="00B733BA" w:rsidRDefault="00B733BA" w:rsidP="00B733BA">
      <w:pPr>
        <w:pStyle w:val="PL"/>
      </w:pPr>
      <w:r>
        <w:t xml:space="preserve">          items:</w:t>
      </w:r>
    </w:p>
    <w:p w14:paraId="67C3ACF5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58CF2A10" w14:textId="77777777" w:rsidR="00B733BA" w:rsidRDefault="00B733BA" w:rsidP="00B733BA">
      <w:pPr>
        <w:pStyle w:val="PL"/>
      </w:pPr>
      <w:r>
        <w:t xml:space="preserve">          minItems: 1</w:t>
      </w:r>
    </w:p>
    <w:p w14:paraId="1E8D99B5" w14:textId="77777777" w:rsidR="00B733BA" w:rsidRDefault="00B733BA" w:rsidP="00B733BA">
      <w:pPr>
        <w:pStyle w:val="PL"/>
      </w:pPr>
      <w:r>
        <w:t xml:space="preserve">          description: Identifies Ethernet packet flows.</w:t>
      </w:r>
    </w:p>
    <w:p w14:paraId="394E6BD4" w14:textId="77777777" w:rsidR="00B733BA" w:rsidRDefault="00B733BA" w:rsidP="00B733BA">
      <w:pPr>
        <w:pStyle w:val="PL"/>
      </w:pPr>
      <w:r>
        <w:t xml:space="preserve">        enEthFlowInfo:</w:t>
      </w:r>
    </w:p>
    <w:p w14:paraId="108B6AE7" w14:textId="77777777" w:rsidR="00B733BA" w:rsidRDefault="00B733BA" w:rsidP="00B733BA">
      <w:pPr>
        <w:pStyle w:val="PL"/>
      </w:pPr>
      <w:r>
        <w:t xml:space="preserve">          type: array</w:t>
      </w:r>
    </w:p>
    <w:p w14:paraId="4F90CCF3" w14:textId="77777777" w:rsidR="00B733BA" w:rsidRDefault="00B733BA" w:rsidP="00B733BA">
      <w:pPr>
        <w:pStyle w:val="PL"/>
      </w:pPr>
      <w:r>
        <w:t xml:space="preserve">          items:</w:t>
      </w:r>
    </w:p>
    <w:p w14:paraId="0113667D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604F8593" w14:textId="77777777" w:rsidR="00B733BA" w:rsidRDefault="00B733BA" w:rsidP="00B733BA">
      <w:pPr>
        <w:pStyle w:val="PL"/>
      </w:pPr>
      <w:r>
        <w:t xml:space="preserve">          minItems: 1</w:t>
      </w:r>
    </w:p>
    <w:p w14:paraId="65C45322" w14:textId="77777777" w:rsidR="00B733BA" w:rsidRDefault="00B733BA" w:rsidP="00B733BA">
      <w:pPr>
        <w:pStyle w:val="PL"/>
      </w:pPr>
      <w:r>
        <w:t xml:space="preserve">          description: &gt;</w:t>
      </w:r>
    </w:p>
    <w:p w14:paraId="37B638E3" w14:textId="77777777" w:rsidR="00B733BA" w:rsidRDefault="00B733BA" w:rsidP="00B733BA">
      <w:pPr>
        <w:pStyle w:val="PL"/>
      </w:pPr>
      <w:r>
        <w:t xml:space="preserve">            Identifies the Ethernet flows which require QoS. Each Ethernet flow consists of a flow</w:t>
      </w:r>
    </w:p>
    <w:p w14:paraId="64B127C4" w14:textId="77777777" w:rsidR="00B733BA" w:rsidRDefault="00B733BA" w:rsidP="00B733BA">
      <w:pPr>
        <w:pStyle w:val="PL"/>
      </w:pPr>
      <w:r>
        <w:t xml:space="preserve">            idenifer and the corresponding UL and/or DL flows.</w:t>
      </w:r>
    </w:p>
    <w:p w14:paraId="5D553270" w14:textId="09E1A220" w:rsidR="005C3DAF" w:rsidRDefault="005C3DAF" w:rsidP="005C3DAF">
      <w:pPr>
        <w:pStyle w:val="PL"/>
        <w:rPr>
          <w:ins w:id="149" w:author="Parthasarathi" w:date="2023-08-04T10:47:00Z"/>
        </w:rPr>
      </w:pPr>
      <w:ins w:id="150" w:author="Parthasarathi" w:date="2023-08-04T10:47:00Z">
        <w:r>
          <w:t xml:space="preserve">        </w:t>
        </w:r>
        <w:r>
          <w:rPr>
            <w:lang w:eastAsia="zh-CN"/>
          </w:rPr>
          <w:t>listUeAddr</w:t>
        </w:r>
      </w:ins>
      <w:ins w:id="151" w:author="Nokia_r1" w:date="2023-08-24T09:52:00Z">
        <w:r w:rsidR="004154A6">
          <w:rPr>
            <w:lang w:eastAsia="zh-CN"/>
          </w:rPr>
          <w:t>s</w:t>
        </w:r>
      </w:ins>
      <w:ins w:id="152" w:author="Parthasarathi" w:date="2023-08-04T10:47:00Z">
        <w:r>
          <w:t>:</w:t>
        </w:r>
      </w:ins>
    </w:p>
    <w:p w14:paraId="287CE614" w14:textId="77777777" w:rsidR="005C3DAF" w:rsidRDefault="005C3DAF" w:rsidP="005C3DAF">
      <w:pPr>
        <w:pStyle w:val="PL"/>
        <w:rPr>
          <w:ins w:id="153" w:author="Parthasarathi" w:date="2023-08-04T10:47:00Z"/>
        </w:rPr>
      </w:pPr>
      <w:ins w:id="154" w:author="Parthasarathi" w:date="2023-08-04T10:47:00Z">
        <w:r>
          <w:t xml:space="preserve">          type: array</w:t>
        </w:r>
      </w:ins>
    </w:p>
    <w:p w14:paraId="5A935C9D" w14:textId="77777777" w:rsidR="005C3DAF" w:rsidRDefault="005C3DAF" w:rsidP="005C3DAF">
      <w:pPr>
        <w:pStyle w:val="PL"/>
        <w:rPr>
          <w:ins w:id="155" w:author="Parthasarathi" w:date="2023-08-04T10:47:00Z"/>
        </w:rPr>
      </w:pPr>
      <w:ins w:id="156" w:author="Parthasarathi" w:date="2023-08-04T10:47:00Z">
        <w:r>
          <w:t xml:space="preserve">          items:</w:t>
        </w:r>
      </w:ins>
    </w:p>
    <w:p w14:paraId="6254DA96" w14:textId="6E7C9C1B" w:rsidR="005C3DAF" w:rsidRDefault="005C3DAF" w:rsidP="005C3DAF">
      <w:pPr>
        <w:pStyle w:val="PL"/>
        <w:rPr>
          <w:ins w:id="157" w:author="Parthasarathi" w:date="2023-08-04T10:47:00Z"/>
          <w:rFonts w:cs="Courier New"/>
          <w:szCs w:val="16"/>
        </w:rPr>
      </w:pPr>
      <w:ins w:id="158" w:author="Parthasarathi" w:date="2023-08-04T10:47:00Z">
        <w:r>
          <w:rPr>
            <w:rFonts w:cs="Courier New"/>
            <w:szCs w:val="16"/>
          </w:rPr>
          <w:t xml:space="preserve">            $ref: '</w:t>
        </w:r>
      </w:ins>
      <w:ins w:id="159" w:author="Ericsson  Maria Liang r1" w:date="2023-08-24T19:49:00Z">
        <w:r w:rsidR="00852C4E" w:rsidRPr="00852C4E">
          <w:rPr>
            <w:rFonts w:cs="Courier New"/>
            <w:szCs w:val="16"/>
          </w:rPr>
          <w:t>TS29571_CommonData.yaml</w:t>
        </w:r>
      </w:ins>
      <w:ins w:id="160" w:author="Parthasarathi" w:date="2023-08-04T10:47:00Z">
        <w:r>
          <w:rPr>
            <w:rFonts w:cs="Courier New"/>
            <w:szCs w:val="16"/>
            <w:lang w:val="en-US"/>
          </w:rPr>
          <w:t>#</w:t>
        </w:r>
        <w:r>
          <w:rPr>
            <w:rFonts w:cs="Courier New"/>
            <w:szCs w:val="16"/>
          </w:rPr>
          <w:t>/components/schemas/</w:t>
        </w:r>
      </w:ins>
      <w:ins w:id="161" w:author="Ericsson  Maria Liang r1" w:date="2023-08-24T19:50:00Z">
        <w:r w:rsidR="00852C4E">
          <w:rPr>
            <w:rFonts w:cs="Courier New"/>
            <w:szCs w:val="16"/>
          </w:rPr>
          <w:t>IpAddr</w:t>
        </w:r>
      </w:ins>
      <w:ins w:id="162" w:author="Parthasarathi" w:date="2023-08-04T10:47:00Z">
        <w:r>
          <w:rPr>
            <w:rFonts w:cs="Courier New"/>
            <w:szCs w:val="16"/>
          </w:rPr>
          <w:t>'</w:t>
        </w:r>
      </w:ins>
    </w:p>
    <w:p w14:paraId="6C528761" w14:textId="77777777" w:rsidR="005C3DAF" w:rsidRDefault="005C3DAF" w:rsidP="005C3DAF">
      <w:pPr>
        <w:pStyle w:val="PL"/>
        <w:rPr>
          <w:ins w:id="163" w:author="Parthasarathi" w:date="2023-08-04T10:47:00Z"/>
        </w:rPr>
      </w:pPr>
      <w:ins w:id="164" w:author="Parthasarathi" w:date="2023-08-04T10:47:00Z">
        <w:r>
          <w:t xml:space="preserve">          minItems: 1</w:t>
        </w:r>
      </w:ins>
    </w:p>
    <w:p w14:paraId="35207ABE" w14:textId="77777777" w:rsidR="005C3DAF" w:rsidRDefault="005C3DAF" w:rsidP="005C3DAF">
      <w:pPr>
        <w:pStyle w:val="PL"/>
        <w:rPr>
          <w:ins w:id="165" w:author="Parthasarathi" w:date="2023-08-04T10:47:00Z"/>
        </w:rPr>
      </w:pPr>
      <w:ins w:id="166" w:author="Parthasarathi" w:date="2023-08-04T10:47:00Z">
        <w:r>
          <w:t xml:space="preserve">          description: &gt;</w:t>
        </w:r>
      </w:ins>
    </w:p>
    <w:p w14:paraId="3A119115" w14:textId="08B5628E" w:rsidR="005C3DAF" w:rsidRDefault="005C3DAF" w:rsidP="005C3DAF">
      <w:pPr>
        <w:pStyle w:val="PL"/>
        <w:rPr>
          <w:ins w:id="167" w:author="Parthasarathi" w:date="2023-08-04T10:47:00Z"/>
        </w:rPr>
      </w:pPr>
      <w:ins w:id="168" w:author="Parthasarathi" w:date="2023-08-04T10:47:00Z">
        <w:r>
          <w:t xml:space="preserve">            </w:t>
        </w:r>
        <w:r>
          <w:rPr>
            <w:rFonts w:cs="Arial"/>
            <w:szCs w:val="18"/>
          </w:rPr>
          <w:t>Identifies the list of UE address</w:t>
        </w:r>
      </w:ins>
      <w:ins w:id="169" w:author="Ericsson  Maria Liang r1" w:date="2023-08-24T19:50:00Z">
        <w:r w:rsidR="00852C4E">
          <w:rPr>
            <w:rFonts w:cs="Arial"/>
            <w:szCs w:val="18"/>
          </w:rPr>
          <w:t>.</w:t>
        </w:r>
      </w:ins>
    </w:p>
    <w:p w14:paraId="7B4F791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32E58754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2A8573DD" w14:textId="77777777" w:rsidR="00B733BA" w:rsidRDefault="00B733BA" w:rsidP="00B733BA">
      <w:pPr>
        <w:pStyle w:val="PL"/>
      </w:pPr>
      <w:r>
        <w:t xml:space="preserve">        qosReference:</w:t>
      </w:r>
    </w:p>
    <w:p w14:paraId="5CBAB0A9" w14:textId="77777777" w:rsidR="00B733BA" w:rsidRDefault="00B733BA" w:rsidP="00B733BA">
      <w:pPr>
        <w:pStyle w:val="PL"/>
      </w:pPr>
      <w:r>
        <w:t xml:space="preserve">          type: string</w:t>
      </w:r>
    </w:p>
    <w:p w14:paraId="01183943" w14:textId="77777777" w:rsidR="00B733BA" w:rsidRDefault="00B733BA" w:rsidP="00B733BA">
      <w:pPr>
        <w:pStyle w:val="PL"/>
      </w:pPr>
      <w:r>
        <w:t xml:space="preserve">          description: Pre-defined QoS reference</w:t>
      </w:r>
    </w:p>
    <w:p w14:paraId="1959681B" w14:textId="77777777" w:rsidR="00B733BA" w:rsidRDefault="00B733BA" w:rsidP="00B733BA">
      <w:pPr>
        <w:pStyle w:val="PL"/>
      </w:pPr>
      <w:r>
        <w:t xml:space="preserve">        altQoSReferences:</w:t>
      </w:r>
    </w:p>
    <w:p w14:paraId="15FB8018" w14:textId="77777777" w:rsidR="00B733BA" w:rsidRDefault="00B733BA" w:rsidP="00B733BA">
      <w:pPr>
        <w:pStyle w:val="PL"/>
      </w:pPr>
      <w:r>
        <w:t xml:space="preserve">          type: array</w:t>
      </w:r>
    </w:p>
    <w:p w14:paraId="6C6DE51B" w14:textId="77777777" w:rsidR="00B733BA" w:rsidRDefault="00B733BA" w:rsidP="00B733BA">
      <w:pPr>
        <w:pStyle w:val="PL"/>
      </w:pPr>
      <w:r>
        <w:t xml:space="preserve">          items:</w:t>
      </w:r>
    </w:p>
    <w:p w14:paraId="4EFB30D6" w14:textId="77777777" w:rsidR="00B733BA" w:rsidRDefault="00B733BA" w:rsidP="00B733BA">
      <w:pPr>
        <w:pStyle w:val="PL"/>
      </w:pPr>
      <w:r>
        <w:t xml:space="preserve">            type: string</w:t>
      </w:r>
    </w:p>
    <w:p w14:paraId="158D52E4" w14:textId="77777777" w:rsidR="00B733BA" w:rsidRDefault="00B733BA" w:rsidP="00B733BA">
      <w:pPr>
        <w:pStyle w:val="PL"/>
      </w:pPr>
      <w:r>
        <w:t xml:space="preserve">          minItems: 1</w:t>
      </w:r>
    </w:p>
    <w:p w14:paraId="69B1C3CD" w14:textId="77777777" w:rsidR="00B733BA" w:rsidRDefault="00B733BA" w:rsidP="00B733BA">
      <w:pPr>
        <w:pStyle w:val="PL"/>
      </w:pPr>
      <w:r>
        <w:t xml:space="preserve">          description: &gt;</w:t>
      </w:r>
    </w:p>
    <w:p w14:paraId="63B17A8B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</w:t>
      </w:r>
    </w:p>
    <w:p w14:paraId="2AB715FE" w14:textId="77777777" w:rsidR="00B733BA" w:rsidRDefault="00B733BA" w:rsidP="00B733BA">
      <w:pPr>
        <w:pStyle w:val="PL"/>
      </w:pPr>
      <w:r>
        <w:t xml:space="preserve">            array for a given entry, the higher the priority.</w:t>
      </w:r>
    </w:p>
    <w:p w14:paraId="4CD36F8A" w14:textId="77777777" w:rsidR="00B733BA" w:rsidRDefault="00B733BA" w:rsidP="00B733BA">
      <w:pPr>
        <w:pStyle w:val="PL"/>
      </w:pPr>
      <w:r>
        <w:t xml:space="preserve">        altQosReqs:</w:t>
      </w:r>
    </w:p>
    <w:p w14:paraId="666AD8CC" w14:textId="77777777" w:rsidR="00B733BA" w:rsidRDefault="00B733BA" w:rsidP="00B733BA">
      <w:pPr>
        <w:pStyle w:val="PL"/>
      </w:pPr>
      <w:r>
        <w:t xml:space="preserve">          type: array</w:t>
      </w:r>
    </w:p>
    <w:p w14:paraId="2C0BF7E2" w14:textId="77777777" w:rsidR="00B733BA" w:rsidRDefault="00B733BA" w:rsidP="00B733BA">
      <w:pPr>
        <w:pStyle w:val="PL"/>
      </w:pPr>
      <w:r>
        <w:t xml:space="preserve">          items:</w:t>
      </w:r>
    </w:p>
    <w:p w14:paraId="6231508C" w14:textId="77777777" w:rsidR="00B733BA" w:rsidRDefault="00B733BA" w:rsidP="00B733BA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18EBF496" w14:textId="77777777" w:rsidR="00B733BA" w:rsidRDefault="00B733BA" w:rsidP="00B733BA">
      <w:pPr>
        <w:pStyle w:val="PL"/>
      </w:pPr>
      <w:r>
        <w:t xml:space="preserve">          minItems: 1</w:t>
      </w:r>
    </w:p>
    <w:p w14:paraId="2F12DD49" w14:textId="77777777" w:rsidR="00B733BA" w:rsidRDefault="00B733BA" w:rsidP="00B733BA">
      <w:pPr>
        <w:pStyle w:val="PL"/>
      </w:pPr>
      <w:r>
        <w:t xml:space="preserve">          description: &gt;</w:t>
      </w:r>
    </w:p>
    <w:p w14:paraId="01BFF53E" w14:textId="77777777" w:rsidR="00B733BA" w:rsidRDefault="00B733BA" w:rsidP="00B733BA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</w:t>
      </w:r>
    </w:p>
    <w:p w14:paraId="3C2FF615" w14:textId="77777777" w:rsidR="00B733BA" w:rsidRDefault="00B733BA" w:rsidP="00B733BA">
      <w:pPr>
        <w:pStyle w:val="PL"/>
      </w:pPr>
      <w:r>
        <w:t xml:space="preserve">           </w:t>
      </w:r>
      <w:r>
        <w:rPr>
          <w:lang w:val="en-US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7006411" w14:textId="77777777" w:rsidR="00B733BA" w:rsidRDefault="00B733BA" w:rsidP="00B733BA">
      <w:pPr>
        <w:pStyle w:val="PL"/>
      </w:pPr>
      <w:r>
        <w:t xml:space="preserve">            priority.</w:t>
      </w:r>
    </w:p>
    <w:p w14:paraId="050BA1E4" w14:textId="77777777" w:rsidR="00B733BA" w:rsidRDefault="00B733BA" w:rsidP="00B733BA">
      <w:pPr>
        <w:pStyle w:val="PL"/>
      </w:pPr>
      <w:r>
        <w:t xml:space="preserve">        disUeNotif:</w:t>
      </w:r>
    </w:p>
    <w:p w14:paraId="2A4E66C5" w14:textId="77777777" w:rsidR="00B733BA" w:rsidRDefault="00B733BA" w:rsidP="00B733BA">
      <w:pPr>
        <w:pStyle w:val="PL"/>
      </w:pPr>
      <w:r>
        <w:t xml:space="preserve">          type: boolean</w:t>
      </w:r>
    </w:p>
    <w:p w14:paraId="1CC95D39" w14:textId="77777777" w:rsidR="00B733BA" w:rsidRDefault="00B733BA" w:rsidP="00B733BA">
      <w:pPr>
        <w:pStyle w:val="PL"/>
      </w:pPr>
      <w:r>
        <w:t xml:space="preserve">          description: &gt;</w:t>
      </w:r>
    </w:p>
    <w:p w14:paraId="740A1C62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42EFE326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07E9F2EA" w14:textId="77777777" w:rsidR="00B733BA" w:rsidRDefault="00B733BA" w:rsidP="00B733BA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3518A0C6" w14:textId="77777777" w:rsidR="00B733BA" w:rsidRDefault="00B733BA" w:rsidP="00B733BA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0CDC9464" w14:textId="77777777" w:rsidR="00B733BA" w:rsidRDefault="00B733BA" w:rsidP="00B733BA">
      <w:pPr>
        <w:pStyle w:val="PL"/>
      </w:pPr>
      <w:r>
        <w:t xml:space="preserve">        usageThreshold:</w:t>
      </w:r>
    </w:p>
    <w:p w14:paraId="0535663F" w14:textId="77777777" w:rsidR="00B733BA" w:rsidRDefault="00B733BA" w:rsidP="00B733BA">
      <w:pPr>
        <w:pStyle w:val="PL"/>
      </w:pPr>
      <w:r>
        <w:t xml:space="preserve">          $ref: 'TS29122_CommonData.yaml#/components/schemas/UsageThresholdRm'</w:t>
      </w:r>
    </w:p>
    <w:p w14:paraId="6CA02EEA" w14:textId="77777777" w:rsidR="00B733BA" w:rsidRDefault="00B733BA" w:rsidP="00B733B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834B168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7886B9EB" w14:textId="77777777" w:rsidR="00B733BA" w:rsidRDefault="00B733BA" w:rsidP="00B733BA">
      <w:pPr>
        <w:pStyle w:val="PL"/>
      </w:pPr>
      <w:r>
        <w:t xml:space="preserve">        pdvReqMonParams:</w:t>
      </w:r>
    </w:p>
    <w:p w14:paraId="63977616" w14:textId="77777777" w:rsidR="00B733BA" w:rsidRDefault="00B733BA" w:rsidP="00B733BA">
      <w:pPr>
        <w:pStyle w:val="PL"/>
      </w:pPr>
      <w:r>
        <w:t xml:space="preserve">          type: array</w:t>
      </w:r>
    </w:p>
    <w:p w14:paraId="449A24CD" w14:textId="77777777" w:rsidR="00B733BA" w:rsidRDefault="00B733BA" w:rsidP="00B733BA">
      <w:pPr>
        <w:pStyle w:val="PL"/>
      </w:pPr>
      <w:r>
        <w:t xml:space="preserve">          items:</w:t>
      </w:r>
    </w:p>
    <w:p w14:paraId="68829B25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TS29512_Npcf_SMPolicyControl.yaml#/components/schemas/</w:t>
      </w:r>
      <w:r>
        <w:rPr>
          <w:lang w:eastAsia="zh-CN"/>
        </w:rPr>
        <w:t>RequestedQosMonitoringParameter</w:t>
      </w:r>
      <w:r>
        <w:t>'</w:t>
      </w:r>
    </w:p>
    <w:p w14:paraId="7586D000" w14:textId="77777777" w:rsidR="00B733BA" w:rsidRDefault="00B733BA" w:rsidP="00B733BA">
      <w:pPr>
        <w:pStyle w:val="PL"/>
      </w:pPr>
      <w:r>
        <w:t xml:space="preserve">          minItems: 1</w:t>
      </w:r>
    </w:p>
    <w:p w14:paraId="4FE68FFA" w14:textId="77777777" w:rsidR="00B733BA" w:rsidRPr="00340DDC" w:rsidRDefault="00B733BA" w:rsidP="00B733BA">
      <w:pPr>
        <w:pStyle w:val="PL"/>
      </w:pPr>
      <w:r>
        <w:t xml:space="preserve">          description: </w:t>
      </w:r>
      <w:r>
        <w:rPr>
          <w:lang w:eastAsia="zh-CN"/>
        </w:rPr>
        <w:t xml:space="preserve">Contains the </w:t>
      </w:r>
      <w:r>
        <w:t>Packet Delay Variation to be monitored</w:t>
      </w:r>
    </w:p>
    <w:p w14:paraId="5B2E4CF3" w14:textId="77777777" w:rsidR="00B733BA" w:rsidRDefault="00B733BA" w:rsidP="00B733BA">
      <w:pPr>
        <w:pStyle w:val="PL"/>
      </w:pPr>
      <w:r>
        <w:t xml:space="preserve">        pdvMon</w:t>
      </w:r>
      <w:r>
        <w:rPr>
          <w:lang w:eastAsia="zh-CN"/>
        </w:rPr>
        <w:t>:</w:t>
      </w:r>
    </w:p>
    <w:p w14:paraId="1A4AEC08" w14:textId="77777777" w:rsidR="00B733BA" w:rsidRPr="004E312F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474DBC0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0C326F0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5DADC6E" w14:textId="77777777" w:rsidR="00B733BA" w:rsidRDefault="00B733BA" w:rsidP="00B733BA">
      <w:pPr>
        <w:pStyle w:val="PL"/>
      </w:pPr>
      <w:r>
        <w:t xml:space="preserve">          description: &gt;</w:t>
      </w:r>
    </w:p>
    <w:p w14:paraId="38471CDC" w14:textId="77777777" w:rsidR="00B733BA" w:rsidRDefault="00B733BA" w:rsidP="00B733BA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1B2B06E8" w14:textId="77777777" w:rsidR="00B733BA" w:rsidRDefault="00B733BA" w:rsidP="00B733BA">
      <w:pPr>
        <w:pStyle w:val="PL"/>
      </w:pPr>
      <w:r>
        <w:t xml:space="preserve">        notificationDestination:</w:t>
      </w:r>
    </w:p>
    <w:p w14:paraId="5CB4A3BC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18FA38A5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525BC125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250D92E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l4sInfo:</w:t>
      </w:r>
    </w:p>
    <w:p w14:paraId="14C9F91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rPr>
          <w:rFonts w:cs="Courier New"/>
          <w:szCs w:val="16"/>
        </w:rPr>
        <w:t>#/components/schemas/UplinkDownlinkSupport'</w:t>
      </w:r>
    </w:p>
    <w:p w14:paraId="2366D322" w14:textId="77777777" w:rsidR="00B733BA" w:rsidRDefault="00B733BA" w:rsidP="00B733BA">
      <w:pPr>
        <w:pStyle w:val="PL"/>
      </w:pPr>
      <w:r>
        <w:t xml:space="preserve">        events:</w:t>
      </w:r>
    </w:p>
    <w:p w14:paraId="3ABE9405" w14:textId="77777777" w:rsidR="00B733BA" w:rsidRDefault="00B733BA" w:rsidP="00B733BA">
      <w:pPr>
        <w:pStyle w:val="PL"/>
      </w:pPr>
      <w:r>
        <w:t xml:space="preserve">          description: &gt;</w:t>
      </w:r>
    </w:p>
    <w:p w14:paraId="3C416766" w14:textId="77777777" w:rsidR="00B733BA" w:rsidRDefault="00B733BA" w:rsidP="00B733BA">
      <w:pPr>
        <w:pStyle w:val="PL"/>
        <w:rPr>
          <w:rFonts w:cs="Arial"/>
          <w:szCs w:val="18"/>
        </w:rPr>
      </w:pPr>
      <w:r>
        <w:t xml:space="preserve">            Represents the updated list of user plane e</w:t>
      </w:r>
      <w:r>
        <w:rPr>
          <w:rFonts w:cs="Arial"/>
          <w:szCs w:val="18"/>
        </w:rPr>
        <w:t>vent(s) to which the SCS/AS requests to</w:t>
      </w:r>
    </w:p>
    <w:p w14:paraId="342876E4" w14:textId="77777777" w:rsidR="00B733BA" w:rsidRDefault="00B733BA" w:rsidP="00B733BA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subscribe to.</w:t>
      </w:r>
    </w:p>
    <w:p w14:paraId="0F65E392" w14:textId="77777777" w:rsidR="00B733BA" w:rsidRDefault="00B733BA" w:rsidP="00B733BA">
      <w:pPr>
        <w:pStyle w:val="PL"/>
      </w:pPr>
      <w:r>
        <w:lastRenderedPageBreak/>
        <w:t xml:space="preserve">          type: array</w:t>
      </w:r>
    </w:p>
    <w:p w14:paraId="52D80A3D" w14:textId="77777777" w:rsidR="00B733BA" w:rsidRDefault="00B733BA" w:rsidP="00B733BA">
      <w:pPr>
        <w:pStyle w:val="PL"/>
      </w:pPr>
      <w:r>
        <w:t xml:space="preserve">          items:</w:t>
      </w:r>
    </w:p>
    <w:p w14:paraId="450DBAD3" w14:textId="77777777" w:rsidR="00B733BA" w:rsidRDefault="00B733BA" w:rsidP="00B733B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3AC50360" w14:textId="77777777" w:rsidR="00B733BA" w:rsidRDefault="00B733BA" w:rsidP="00B733BA">
      <w:pPr>
        <w:pStyle w:val="PL"/>
      </w:pPr>
      <w:r>
        <w:t xml:space="preserve">          minItems: 1</w:t>
      </w:r>
    </w:p>
    <w:p w14:paraId="331F41B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multiModDatFlows:</w:t>
      </w:r>
    </w:p>
    <w:p w14:paraId="5129843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0C11CC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B7AA58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'#/components/schemas/AsSessionMediaComponentRm'</w:t>
      </w:r>
    </w:p>
    <w:p w14:paraId="3B2C5F8B" w14:textId="77777777" w:rsidR="00B733BA" w:rsidRDefault="00B733BA" w:rsidP="00B733BA">
      <w:pPr>
        <w:pStyle w:val="PL"/>
      </w:pPr>
      <w:r>
        <w:t xml:space="preserve">          minProperties: 1</w:t>
      </w:r>
    </w:p>
    <w:p w14:paraId="305A1FE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C85C00D" w14:textId="77777777" w:rsidR="00B733BA" w:rsidRDefault="00B733BA" w:rsidP="00B733BA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</w:t>
      </w:r>
      <w:r w:rsidRPr="007642A5">
        <w:rPr>
          <w:rFonts w:cs="Arial"/>
          <w:szCs w:val="18"/>
        </w:rPr>
        <w:t>data for a single-modal data flow(s)</w:t>
      </w:r>
      <w:r>
        <w:rPr>
          <w:rFonts w:cs="Arial"/>
          <w:szCs w:val="18"/>
        </w:rPr>
        <w:t>.</w:t>
      </w:r>
    </w:p>
    <w:p w14:paraId="022566E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   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6FE8630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</w:t>
      </w:r>
      <w:r>
        <w:rPr>
          <w:rFonts w:cs="Courier New"/>
          <w:szCs w:val="16"/>
        </w:rPr>
        <w:t>:</w:t>
      </w:r>
    </w:p>
    <w:p w14:paraId="412C2A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rPr>
          <w:rFonts w:cs="Courier New"/>
          <w:szCs w:val="16"/>
        </w:rPr>
        <w:t>'</w:t>
      </w:r>
    </w:p>
    <w:p w14:paraId="5677FB7F" w14:textId="77777777" w:rsidR="00B733BA" w:rsidRDefault="00B733BA" w:rsidP="00B733BA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53F82DD2" w14:textId="77777777" w:rsidR="00B733BA" w:rsidRDefault="00B733BA" w:rsidP="00B733BA">
      <w:pPr>
        <w:pStyle w:val="PL"/>
      </w:pPr>
      <w:r>
        <w:t xml:space="preserve">          type: boolean</w:t>
      </w:r>
    </w:p>
    <w:p w14:paraId="7302C6B3" w14:textId="77777777" w:rsidR="00B733BA" w:rsidRDefault="00B733BA" w:rsidP="00B733BA">
      <w:pPr>
        <w:pStyle w:val="PL"/>
      </w:pPr>
      <w:r>
        <w:t xml:space="preserve">          description: &gt;</w:t>
      </w:r>
    </w:p>
    <w:p w14:paraId="4C8DB311" w14:textId="77777777" w:rsidR="00B733BA" w:rsidRDefault="00B733BA" w:rsidP="00B733BA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731B7EB2" w14:textId="77777777" w:rsidR="00B733BA" w:rsidRDefault="00B733BA" w:rsidP="00B733BA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</w:p>
    <w:p w14:paraId="00D8659C" w14:textId="77777777" w:rsidR="00B733BA" w:rsidRPr="008E36D1" w:rsidRDefault="00B733BA" w:rsidP="00B733BA">
      <w:pPr>
        <w:pStyle w:val="PL"/>
      </w:pPr>
      <w:r>
        <w:t xml:space="preserve">           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  <w:r>
        <w:t xml:space="preserve"> </w:t>
      </w:r>
      <w:r w:rsidRPr="008E36D1">
        <w:t>omitted</w:t>
      </w:r>
      <w:r>
        <w:t>.</w:t>
      </w:r>
    </w:p>
    <w:p w14:paraId="08BEB75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pduSetProtDesc:</w:t>
      </w:r>
    </w:p>
    <w:p w14:paraId="178D2C4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</w:t>
      </w:r>
      <w:r>
        <w:rPr>
          <w:rFonts w:cs="Courier New"/>
          <w:szCs w:val="16"/>
        </w:rPr>
        <w:t>/components/schemas/</w:t>
      </w:r>
      <w:r>
        <w:t>ProtoDesc</w:t>
      </w:r>
      <w:r>
        <w:rPr>
          <w:rFonts w:cs="Courier New"/>
          <w:szCs w:val="16"/>
        </w:rPr>
        <w:t>'</w:t>
      </w:r>
    </w:p>
    <w:p w14:paraId="1DE85555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periodInfo</w:t>
      </w:r>
      <w:r>
        <w:t>:</w:t>
      </w:r>
    </w:p>
    <w:p w14:paraId="751E5C2E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</w:t>
      </w:r>
      <w:r>
        <w:t>#/components/schemas/</w:t>
      </w:r>
      <w:r w:rsidRPr="003E43E1">
        <w:t>Periodicity</w:t>
      </w:r>
      <w:r>
        <w:t>Info'</w:t>
      </w:r>
    </w:p>
    <w:p w14:paraId="28C33F0B" w14:textId="77777777" w:rsidR="00B733BA" w:rsidRDefault="00B733BA" w:rsidP="00B733BA">
      <w:pPr>
        <w:pStyle w:val="PL"/>
      </w:pPr>
    </w:p>
    <w:p w14:paraId="655661A2" w14:textId="77777777" w:rsidR="00B733BA" w:rsidRDefault="00B733BA" w:rsidP="00B733BA">
      <w:pPr>
        <w:pStyle w:val="PL"/>
      </w:pPr>
      <w:r>
        <w:t xml:space="preserve">    QosMonitoringInformation:</w:t>
      </w:r>
    </w:p>
    <w:p w14:paraId="3DEC7F7C" w14:textId="77777777" w:rsidR="00B733BA" w:rsidRDefault="00B733BA" w:rsidP="00B733BA">
      <w:pPr>
        <w:pStyle w:val="PL"/>
      </w:pPr>
      <w:r>
        <w:t xml:space="preserve">      description: Represents QoS monitoring information.</w:t>
      </w:r>
    </w:p>
    <w:p w14:paraId="34E386A6" w14:textId="77777777" w:rsidR="00B733BA" w:rsidRDefault="00B733BA" w:rsidP="00B733BA">
      <w:pPr>
        <w:pStyle w:val="PL"/>
      </w:pPr>
      <w:r>
        <w:t xml:space="preserve">      type: object</w:t>
      </w:r>
    </w:p>
    <w:p w14:paraId="17B1568A" w14:textId="77777777" w:rsidR="00B733BA" w:rsidRDefault="00B733BA" w:rsidP="00B733BA">
      <w:pPr>
        <w:pStyle w:val="PL"/>
      </w:pPr>
      <w:r>
        <w:t xml:space="preserve">      properties:</w:t>
      </w:r>
    </w:p>
    <w:p w14:paraId="0951A38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1BFA6E9F" w14:textId="77777777" w:rsidR="00B733BA" w:rsidRDefault="00B733BA" w:rsidP="00B733BA">
      <w:pPr>
        <w:pStyle w:val="PL"/>
      </w:pPr>
      <w:r>
        <w:t xml:space="preserve">          type: array</w:t>
      </w:r>
    </w:p>
    <w:p w14:paraId="71728CAC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528B843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D5B203F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BF0DF9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22BD6684" w14:textId="77777777" w:rsidR="00B733BA" w:rsidRDefault="00B733BA" w:rsidP="00B733BA">
      <w:pPr>
        <w:pStyle w:val="PL"/>
      </w:pPr>
      <w:r>
        <w:t xml:space="preserve">          type: array</w:t>
      </w:r>
    </w:p>
    <w:p w14:paraId="57128934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7D26730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47176C92" w14:textId="77777777" w:rsidR="00B733BA" w:rsidRDefault="00B733BA" w:rsidP="00B733BA">
      <w:pPr>
        <w:pStyle w:val="PL"/>
      </w:pPr>
      <w:r>
        <w:t xml:space="preserve">          minItems: 1</w:t>
      </w:r>
    </w:p>
    <w:p w14:paraId="68ACEA4A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4CA4FD23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09002E6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5FCC33EE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7F10D66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359BD706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694DA45" w14:textId="77777777" w:rsidR="00B733BA" w:rsidRDefault="00B733BA" w:rsidP="00B733BA">
      <w:pPr>
        <w:pStyle w:val="PL"/>
      </w:pPr>
      <w:r>
        <w:t xml:space="preserve">        waitTime:</w:t>
      </w:r>
    </w:p>
    <w:p w14:paraId="078661C9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96211E5" w14:textId="77777777" w:rsidR="00B733BA" w:rsidRDefault="00B733BA" w:rsidP="00B733BA">
      <w:pPr>
        <w:pStyle w:val="PL"/>
      </w:pPr>
      <w:r>
        <w:t xml:space="preserve">        repPeriod:</w:t>
      </w:r>
    </w:p>
    <w:p w14:paraId="525548AB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CD1B717" w14:textId="77777777" w:rsidR="00B733BA" w:rsidRDefault="00B733BA" w:rsidP="00B733BA">
      <w:pPr>
        <w:pStyle w:val="PL"/>
      </w:pPr>
      <w:r>
        <w:t xml:space="preserve">      required:</w:t>
      </w:r>
    </w:p>
    <w:p w14:paraId="0469C793" w14:textId="77777777" w:rsidR="00B733BA" w:rsidRDefault="00B733BA" w:rsidP="00B733BA">
      <w:pPr>
        <w:pStyle w:val="PL"/>
      </w:pPr>
      <w:r>
        <w:t xml:space="preserve">        - reqQosMonParams</w:t>
      </w:r>
    </w:p>
    <w:p w14:paraId="6919FA30" w14:textId="77777777" w:rsidR="00B733BA" w:rsidRDefault="00B733BA" w:rsidP="00B733BA">
      <w:pPr>
        <w:pStyle w:val="PL"/>
      </w:pPr>
      <w:r>
        <w:t xml:space="preserve">        - repFreqs</w:t>
      </w:r>
    </w:p>
    <w:p w14:paraId="249FEE96" w14:textId="77777777" w:rsidR="00B733BA" w:rsidRDefault="00B733BA" w:rsidP="00B733BA">
      <w:pPr>
        <w:pStyle w:val="PL"/>
      </w:pPr>
    </w:p>
    <w:p w14:paraId="2690C098" w14:textId="77777777" w:rsidR="00B733BA" w:rsidRDefault="00B733BA" w:rsidP="00B733BA">
      <w:pPr>
        <w:pStyle w:val="PL"/>
      </w:pPr>
      <w:r>
        <w:t xml:space="preserve">    QosMonitoringInformationRm:</w:t>
      </w:r>
    </w:p>
    <w:p w14:paraId="1A39415E" w14:textId="77777777" w:rsidR="00B733BA" w:rsidRDefault="00B733BA" w:rsidP="00B733BA">
      <w:pPr>
        <w:pStyle w:val="PL"/>
      </w:pPr>
      <w:r>
        <w:t xml:space="preserve">      description: &gt;</w:t>
      </w:r>
    </w:p>
    <w:p w14:paraId="218D64D4" w14:textId="77777777" w:rsidR="00B733BA" w:rsidRDefault="00B733BA" w:rsidP="00B733BA">
      <w:pPr>
        <w:pStyle w:val="PL"/>
      </w:pPr>
      <w:r>
        <w:t xml:space="preserve">        Represents the same as the QosMonitoringInformation data type but with</w:t>
      </w:r>
    </w:p>
    <w:p w14:paraId="4861DCE7" w14:textId="77777777" w:rsidR="00B733BA" w:rsidRDefault="00B733BA" w:rsidP="00B733BA">
      <w:pPr>
        <w:pStyle w:val="PL"/>
      </w:pPr>
      <w:r>
        <w:t xml:space="preserve">        the nullable:true property.</w:t>
      </w:r>
    </w:p>
    <w:p w14:paraId="6D64531F" w14:textId="77777777" w:rsidR="00B733BA" w:rsidRDefault="00B733BA" w:rsidP="00B733BA">
      <w:pPr>
        <w:pStyle w:val="PL"/>
      </w:pPr>
      <w:r>
        <w:t xml:space="preserve">      type: object</w:t>
      </w:r>
    </w:p>
    <w:p w14:paraId="3CD5B7DC" w14:textId="77777777" w:rsidR="00B733BA" w:rsidRDefault="00B733BA" w:rsidP="00B733BA">
      <w:pPr>
        <w:pStyle w:val="PL"/>
      </w:pPr>
      <w:r>
        <w:t xml:space="preserve">      properties:</w:t>
      </w:r>
    </w:p>
    <w:p w14:paraId="6DFB467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BCB3160" w14:textId="77777777" w:rsidR="00B733BA" w:rsidRDefault="00B733BA" w:rsidP="00B733BA">
      <w:pPr>
        <w:pStyle w:val="PL"/>
      </w:pPr>
      <w:r>
        <w:t xml:space="preserve">          type: array</w:t>
      </w:r>
    </w:p>
    <w:p w14:paraId="1D320A51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3C2821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80697AE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FF5E5C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077D990E" w14:textId="77777777" w:rsidR="00B733BA" w:rsidRDefault="00B733BA" w:rsidP="00B733BA">
      <w:pPr>
        <w:pStyle w:val="PL"/>
      </w:pPr>
      <w:r>
        <w:t xml:space="preserve">          type: array</w:t>
      </w:r>
    </w:p>
    <w:p w14:paraId="78656EAC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6653AC5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307D9E1" w14:textId="77777777" w:rsidR="00B733BA" w:rsidRDefault="00B733BA" w:rsidP="00B733BA">
      <w:pPr>
        <w:pStyle w:val="PL"/>
      </w:pPr>
      <w:r>
        <w:t xml:space="preserve">          minItems: 1</w:t>
      </w:r>
    </w:p>
    <w:p w14:paraId="4F3E56C4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59388BA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27F11426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669EC1B4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737A16AA" w14:textId="77777777" w:rsidR="00B733BA" w:rsidRDefault="00B733BA" w:rsidP="00B733BA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2DC476C3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50CEC2E" w14:textId="77777777" w:rsidR="00B733BA" w:rsidRDefault="00B733BA" w:rsidP="00B733BA">
      <w:pPr>
        <w:pStyle w:val="PL"/>
      </w:pPr>
      <w:r>
        <w:t xml:space="preserve">        waitTime:</w:t>
      </w:r>
    </w:p>
    <w:p w14:paraId="3BCD9CA5" w14:textId="77777777" w:rsidR="00B733BA" w:rsidRDefault="00B733BA" w:rsidP="00B733BA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59FF2A0D" w14:textId="77777777" w:rsidR="00B733BA" w:rsidRDefault="00B733BA" w:rsidP="00B733BA">
      <w:pPr>
        <w:pStyle w:val="PL"/>
      </w:pPr>
      <w:r>
        <w:t xml:space="preserve">        repPeriod:</w:t>
      </w:r>
    </w:p>
    <w:p w14:paraId="2CFD12D6" w14:textId="77777777" w:rsidR="00B733BA" w:rsidRDefault="00B733BA" w:rsidP="00B733BA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03C8549E" w14:textId="77777777" w:rsidR="00B733BA" w:rsidRDefault="00B733BA" w:rsidP="00B733BA">
      <w:pPr>
        <w:pStyle w:val="PL"/>
      </w:pPr>
    </w:p>
    <w:p w14:paraId="3762DFB4" w14:textId="77777777" w:rsidR="00B733BA" w:rsidRDefault="00B733BA" w:rsidP="00B733BA">
      <w:pPr>
        <w:pStyle w:val="PL"/>
      </w:pPr>
      <w:r>
        <w:t xml:space="preserve">    QosMonitoringReport:</w:t>
      </w:r>
    </w:p>
    <w:p w14:paraId="672CDFF8" w14:textId="77777777" w:rsidR="00B733BA" w:rsidRDefault="00B733BA" w:rsidP="00B733BA">
      <w:pPr>
        <w:pStyle w:val="PL"/>
      </w:pPr>
      <w:r>
        <w:t xml:space="preserve">      description: Represents a QoS monitoring report.</w:t>
      </w:r>
    </w:p>
    <w:p w14:paraId="3F99164B" w14:textId="77777777" w:rsidR="00B733BA" w:rsidRDefault="00B733BA" w:rsidP="00B733BA">
      <w:pPr>
        <w:pStyle w:val="PL"/>
      </w:pPr>
      <w:r>
        <w:t xml:space="preserve">      type: object</w:t>
      </w:r>
    </w:p>
    <w:p w14:paraId="6EF915FB" w14:textId="77777777" w:rsidR="00B733BA" w:rsidRDefault="00B733BA" w:rsidP="00B733BA">
      <w:pPr>
        <w:pStyle w:val="PL"/>
      </w:pPr>
      <w:r>
        <w:t xml:space="preserve">      properties:</w:t>
      </w:r>
    </w:p>
    <w:p w14:paraId="64CD3D1C" w14:textId="77777777" w:rsidR="00B733BA" w:rsidRDefault="00B733BA" w:rsidP="00B733BA">
      <w:pPr>
        <w:pStyle w:val="PL"/>
      </w:pPr>
      <w:r>
        <w:t xml:space="preserve">        ulDelays:</w:t>
      </w:r>
    </w:p>
    <w:p w14:paraId="30AE4FFD" w14:textId="77777777" w:rsidR="00B733BA" w:rsidRDefault="00B733BA" w:rsidP="00B733BA">
      <w:pPr>
        <w:pStyle w:val="PL"/>
      </w:pPr>
      <w:r>
        <w:t xml:space="preserve">          type: array</w:t>
      </w:r>
    </w:p>
    <w:p w14:paraId="2A3F5735" w14:textId="77777777" w:rsidR="00B733BA" w:rsidRDefault="00B733BA" w:rsidP="00B733BA">
      <w:pPr>
        <w:pStyle w:val="PL"/>
      </w:pPr>
      <w:r>
        <w:t xml:space="preserve">          items:</w:t>
      </w:r>
    </w:p>
    <w:p w14:paraId="5B014BDE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BC865A7" w14:textId="77777777" w:rsidR="00B733BA" w:rsidRDefault="00B733BA" w:rsidP="00B733BA">
      <w:pPr>
        <w:pStyle w:val="PL"/>
      </w:pPr>
      <w:r>
        <w:t xml:space="preserve">          minItems: 1</w:t>
      </w:r>
    </w:p>
    <w:p w14:paraId="31F0A7FD" w14:textId="77777777" w:rsidR="00B733BA" w:rsidRDefault="00B733BA" w:rsidP="00B733BA">
      <w:pPr>
        <w:pStyle w:val="PL"/>
      </w:pPr>
      <w:r>
        <w:t xml:space="preserve">        dlDelays:</w:t>
      </w:r>
    </w:p>
    <w:p w14:paraId="78695319" w14:textId="77777777" w:rsidR="00B733BA" w:rsidRDefault="00B733BA" w:rsidP="00B733BA">
      <w:pPr>
        <w:pStyle w:val="PL"/>
      </w:pPr>
      <w:r>
        <w:t xml:space="preserve">          type: array</w:t>
      </w:r>
    </w:p>
    <w:p w14:paraId="7BA5DD24" w14:textId="77777777" w:rsidR="00B733BA" w:rsidRDefault="00B733BA" w:rsidP="00B733BA">
      <w:pPr>
        <w:pStyle w:val="PL"/>
      </w:pPr>
      <w:r>
        <w:t xml:space="preserve">          items:</w:t>
      </w:r>
    </w:p>
    <w:p w14:paraId="2521A00C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605AA7A" w14:textId="77777777" w:rsidR="00B733BA" w:rsidRDefault="00B733BA" w:rsidP="00B733BA">
      <w:pPr>
        <w:pStyle w:val="PL"/>
      </w:pPr>
      <w:r>
        <w:t xml:space="preserve">          minItems: 1</w:t>
      </w:r>
    </w:p>
    <w:p w14:paraId="7269D40C" w14:textId="77777777" w:rsidR="00B733BA" w:rsidRDefault="00B733BA" w:rsidP="00B733BA">
      <w:pPr>
        <w:pStyle w:val="PL"/>
      </w:pPr>
      <w:r>
        <w:t xml:space="preserve">        rtDelays:</w:t>
      </w:r>
    </w:p>
    <w:p w14:paraId="60F8C65F" w14:textId="77777777" w:rsidR="00B733BA" w:rsidRDefault="00B733BA" w:rsidP="00B733BA">
      <w:pPr>
        <w:pStyle w:val="PL"/>
      </w:pPr>
      <w:r>
        <w:t xml:space="preserve">          type: array</w:t>
      </w:r>
    </w:p>
    <w:p w14:paraId="42DF07A6" w14:textId="77777777" w:rsidR="00B733BA" w:rsidRDefault="00B733BA" w:rsidP="00B733BA">
      <w:pPr>
        <w:pStyle w:val="PL"/>
      </w:pPr>
      <w:r>
        <w:t xml:space="preserve">          items:</w:t>
      </w:r>
    </w:p>
    <w:p w14:paraId="01353CAE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2659CB9" w14:textId="77777777" w:rsidR="00B733BA" w:rsidRDefault="00B733BA" w:rsidP="00B733BA">
      <w:pPr>
        <w:pStyle w:val="PL"/>
      </w:pPr>
      <w:r>
        <w:t xml:space="preserve">          minItems: 1</w:t>
      </w:r>
    </w:p>
    <w:p w14:paraId="3F3A6A48" w14:textId="77777777" w:rsidR="00B733BA" w:rsidRDefault="00B733BA" w:rsidP="00B733BA">
      <w:pPr>
        <w:pStyle w:val="PL"/>
      </w:pPr>
      <w:r>
        <w:t xml:space="preserve">        pdmf:</w:t>
      </w:r>
    </w:p>
    <w:p w14:paraId="3F0C21F3" w14:textId="77777777" w:rsidR="00B733BA" w:rsidRDefault="00B733BA" w:rsidP="00B733BA">
      <w:pPr>
        <w:pStyle w:val="PL"/>
      </w:pPr>
      <w:r>
        <w:t xml:space="preserve">          type: boolean</w:t>
      </w:r>
    </w:p>
    <w:p w14:paraId="4F7F404B" w14:textId="77777777" w:rsidR="00B733BA" w:rsidRDefault="00B733BA" w:rsidP="00B733BA">
      <w:pPr>
        <w:pStyle w:val="PL"/>
      </w:pPr>
      <w:r>
        <w:t xml:space="preserve">          description: </w:t>
      </w:r>
      <w:r w:rsidRPr="00497590">
        <w:rPr>
          <w:color w:val="000000"/>
          <w:lang w:val="en-US" w:eastAsia="fr-FR"/>
        </w:rPr>
        <w:t>Represents the packet delay measurement failure indicator.</w:t>
      </w:r>
    </w:p>
    <w:p w14:paraId="5FD24EFE" w14:textId="77777777" w:rsidR="00B733BA" w:rsidRDefault="00B733BA" w:rsidP="00B733BA">
      <w:pPr>
        <w:pStyle w:val="PL"/>
      </w:pPr>
    </w:p>
    <w:p w14:paraId="222D46A2" w14:textId="77777777" w:rsidR="00B733BA" w:rsidRDefault="00B733BA" w:rsidP="00B733BA">
      <w:pPr>
        <w:pStyle w:val="PL"/>
      </w:pPr>
      <w:r>
        <w:t xml:space="preserve">    UserPlaneNotificationData:</w:t>
      </w:r>
    </w:p>
    <w:p w14:paraId="3DFB7EF5" w14:textId="77777777" w:rsidR="00B733BA" w:rsidRDefault="00B733BA" w:rsidP="00B733BA">
      <w:pPr>
        <w:pStyle w:val="PL"/>
      </w:pPr>
      <w:r>
        <w:t xml:space="preserve">      description: Represents the parameters to be conveyed in a user plane event(s) notification.</w:t>
      </w:r>
    </w:p>
    <w:p w14:paraId="74424921" w14:textId="77777777" w:rsidR="00B733BA" w:rsidRDefault="00B733BA" w:rsidP="00B733BA">
      <w:pPr>
        <w:pStyle w:val="PL"/>
      </w:pPr>
      <w:r>
        <w:t xml:space="preserve">      type: object</w:t>
      </w:r>
    </w:p>
    <w:p w14:paraId="2DFC65CF" w14:textId="77777777" w:rsidR="00B733BA" w:rsidRDefault="00B733BA" w:rsidP="00B733BA">
      <w:pPr>
        <w:pStyle w:val="PL"/>
      </w:pPr>
      <w:r>
        <w:t xml:space="preserve">      properties:</w:t>
      </w:r>
    </w:p>
    <w:p w14:paraId="46DA828D" w14:textId="77777777" w:rsidR="00B733BA" w:rsidRDefault="00B733BA" w:rsidP="00B733BA">
      <w:pPr>
        <w:pStyle w:val="PL"/>
      </w:pPr>
      <w:r>
        <w:t xml:space="preserve">        transaction:</w:t>
      </w:r>
    </w:p>
    <w:p w14:paraId="47CF3895" w14:textId="77777777" w:rsidR="00B733BA" w:rsidRDefault="00B733BA" w:rsidP="00B733BA">
      <w:pPr>
        <w:pStyle w:val="PL"/>
      </w:pPr>
      <w:r>
        <w:t xml:space="preserve">          $ref: 'TS29122_CommonData.yaml#/components/schemas/Link'</w:t>
      </w:r>
    </w:p>
    <w:p w14:paraId="73BA9267" w14:textId="77777777" w:rsidR="00B733BA" w:rsidRDefault="00B733BA" w:rsidP="00B733BA">
      <w:pPr>
        <w:pStyle w:val="PL"/>
      </w:pPr>
      <w:r>
        <w:t xml:space="preserve">        eventReports:</w:t>
      </w:r>
    </w:p>
    <w:p w14:paraId="578F774C" w14:textId="77777777" w:rsidR="00B733BA" w:rsidRDefault="00B733BA" w:rsidP="00B733BA">
      <w:pPr>
        <w:pStyle w:val="PL"/>
      </w:pPr>
      <w:r>
        <w:t xml:space="preserve">          type: array</w:t>
      </w:r>
    </w:p>
    <w:p w14:paraId="35E07E72" w14:textId="77777777" w:rsidR="00B733BA" w:rsidRDefault="00B733BA" w:rsidP="00B733BA">
      <w:pPr>
        <w:pStyle w:val="PL"/>
      </w:pPr>
      <w:r>
        <w:t xml:space="preserve">          items:</w:t>
      </w:r>
    </w:p>
    <w:p w14:paraId="005F9B1B" w14:textId="77777777" w:rsidR="00B733BA" w:rsidRDefault="00B733BA" w:rsidP="00B733BA">
      <w:pPr>
        <w:pStyle w:val="PL"/>
      </w:pPr>
      <w:r>
        <w:t xml:space="preserve">            $ref: '#/components/schemas/UserPlaneEventReport'</w:t>
      </w:r>
    </w:p>
    <w:p w14:paraId="6ECE1D6B" w14:textId="77777777" w:rsidR="00B733BA" w:rsidRDefault="00B733BA" w:rsidP="00B733BA">
      <w:pPr>
        <w:pStyle w:val="PL"/>
      </w:pPr>
      <w:r>
        <w:t xml:space="preserve">          minItems: 1</w:t>
      </w:r>
    </w:p>
    <w:p w14:paraId="744B7E11" w14:textId="77777777" w:rsidR="00B733BA" w:rsidRDefault="00B733BA" w:rsidP="00B733BA">
      <w:pPr>
        <w:pStyle w:val="PL"/>
      </w:pPr>
      <w:r>
        <w:t xml:space="preserve">          description: Contains the reported event and applicable information</w:t>
      </w:r>
    </w:p>
    <w:p w14:paraId="0F30457E" w14:textId="77777777" w:rsidR="00B733BA" w:rsidRDefault="00B733BA" w:rsidP="00B733BA">
      <w:pPr>
        <w:pStyle w:val="PL"/>
      </w:pPr>
      <w:r>
        <w:t xml:space="preserve">      required:</w:t>
      </w:r>
    </w:p>
    <w:p w14:paraId="49E6BB3B" w14:textId="77777777" w:rsidR="00B733BA" w:rsidRDefault="00B733BA" w:rsidP="00B733BA">
      <w:pPr>
        <w:pStyle w:val="PL"/>
      </w:pPr>
      <w:r>
        <w:t xml:space="preserve">        - transaction</w:t>
      </w:r>
    </w:p>
    <w:p w14:paraId="33A992B6" w14:textId="77777777" w:rsidR="00B733BA" w:rsidRDefault="00B733BA" w:rsidP="00B733BA">
      <w:pPr>
        <w:pStyle w:val="PL"/>
      </w:pPr>
      <w:r>
        <w:t xml:space="preserve">        - eventReports</w:t>
      </w:r>
    </w:p>
    <w:p w14:paraId="0B6E2683" w14:textId="77777777" w:rsidR="00B733BA" w:rsidRDefault="00B733BA" w:rsidP="00B733BA">
      <w:pPr>
        <w:pStyle w:val="PL"/>
      </w:pPr>
    </w:p>
    <w:p w14:paraId="1BC833A1" w14:textId="77777777" w:rsidR="00B733BA" w:rsidRDefault="00B733BA" w:rsidP="00B733BA">
      <w:pPr>
        <w:pStyle w:val="PL"/>
      </w:pPr>
      <w:r>
        <w:t xml:space="preserve">    UserPlaneEventReport:</w:t>
      </w:r>
    </w:p>
    <w:p w14:paraId="6A715844" w14:textId="77777777" w:rsidR="00B733BA" w:rsidRDefault="00B733BA" w:rsidP="00B733BA">
      <w:pPr>
        <w:pStyle w:val="PL"/>
      </w:pPr>
      <w:r>
        <w:t xml:space="preserve">      description: Represents an event report for user plane.</w:t>
      </w:r>
    </w:p>
    <w:p w14:paraId="19540C10" w14:textId="77777777" w:rsidR="00B733BA" w:rsidRDefault="00B733BA" w:rsidP="00B733BA">
      <w:pPr>
        <w:pStyle w:val="PL"/>
      </w:pPr>
      <w:r>
        <w:t xml:space="preserve">      type: object</w:t>
      </w:r>
    </w:p>
    <w:p w14:paraId="485F6FBE" w14:textId="77777777" w:rsidR="00B733BA" w:rsidRDefault="00B733BA" w:rsidP="00B733BA">
      <w:pPr>
        <w:pStyle w:val="PL"/>
      </w:pPr>
      <w:r>
        <w:t xml:space="preserve">      properties:</w:t>
      </w:r>
    </w:p>
    <w:p w14:paraId="104EB321" w14:textId="77777777" w:rsidR="00B733BA" w:rsidRDefault="00B733BA" w:rsidP="00B733BA">
      <w:pPr>
        <w:pStyle w:val="PL"/>
      </w:pPr>
      <w:r>
        <w:t xml:space="preserve">        event:</w:t>
      </w:r>
    </w:p>
    <w:p w14:paraId="363AAA11" w14:textId="77777777" w:rsidR="00B733BA" w:rsidRDefault="00B733BA" w:rsidP="00B733BA">
      <w:pPr>
        <w:pStyle w:val="PL"/>
      </w:pPr>
      <w:r>
        <w:t xml:space="preserve">          $ref: '#/components/schemas/UserPlaneEvent'</w:t>
      </w:r>
    </w:p>
    <w:p w14:paraId="039B270B" w14:textId="77777777" w:rsidR="00B733BA" w:rsidRDefault="00B733BA" w:rsidP="00B733BA">
      <w:pPr>
        <w:pStyle w:val="PL"/>
      </w:pPr>
      <w:r>
        <w:t xml:space="preserve">        accumulatedUsage:</w:t>
      </w:r>
    </w:p>
    <w:p w14:paraId="723594CE" w14:textId="77777777" w:rsidR="00B733BA" w:rsidRDefault="00B733BA" w:rsidP="00B733BA">
      <w:pPr>
        <w:pStyle w:val="PL"/>
      </w:pPr>
      <w:r>
        <w:t xml:space="preserve">          $ref: 'TS29122_CommonData.yaml#/components/schemas/AccumulatedUsage'</w:t>
      </w:r>
    </w:p>
    <w:p w14:paraId="0C9A8B70" w14:textId="77777777" w:rsidR="00B733BA" w:rsidRDefault="00B733BA" w:rsidP="00B733BA">
      <w:pPr>
        <w:pStyle w:val="PL"/>
      </w:pPr>
      <w:r>
        <w:t xml:space="preserve">        flowIds:</w:t>
      </w:r>
    </w:p>
    <w:p w14:paraId="1FE4110B" w14:textId="77777777" w:rsidR="00B733BA" w:rsidRDefault="00B733BA" w:rsidP="00B733BA">
      <w:pPr>
        <w:pStyle w:val="PL"/>
      </w:pPr>
      <w:r>
        <w:t xml:space="preserve">          type: array</w:t>
      </w:r>
    </w:p>
    <w:p w14:paraId="0B6EA62C" w14:textId="77777777" w:rsidR="00B733BA" w:rsidRDefault="00B733BA" w:rsidP="00B733BA">
      <w:pPr>
        <w:pStyle w:val="PL"/>
      </w:pPr>
      <w:r>
        <w:t xml:space="preserve">          items:</w:t>
      </w:r>
    </w:p>
    <w:p w14:paraId="2EE98AED" w14:textId="77777777" w:rsidR="00B733BA" w:rsidRDefault="00B733BA" w:rsidP="00B733BA">
      <w:pPr>
        <w:pStyle w:val="PL"/>
      </w:pPr>
      <w:r>
        <w:t xml:space="preserve">            type: integer</w:t>
      </w:r>
    </w:p>
    <w:p w14:paraId="50836EA1" w14:textId="77777777" w:rsidR="00B733BA" w:rsidRDefault="00B733BA" w:rsidP="00B733BA">
      <w:pPr>
        <w:pStyle w:val="PL"/>
      </w:pPr>
      <w:r>
        <w:t xml:space="preserve">          minItems: 1</w:t>
      </w:r>
    </w:p>
    <w:p w14:paraId="5D37E9BB" w14:textId="77777777" w:rsidR="00B733BA" w:rsidRDefault="00B733BA" w:rsidP="00B733BA">
      <w:pPr>
        <w:pStyle w:val="PL"/>
      </w:pPr>
      <w:r>
        <w:t xml:space="preserve">          description: &gt;</w:t>
      </w:r>
    </w:p>
    <w:p w14:paraId="450EA391" w14:textId="77777777" w:rsidR="00B733BA" w:rsidRDefault="00B733BA" w:rsidP="00B733BA">
      <w:pPr>
        <w:pStyle w:val="PL"/>
      </w:pPr>
      <w:r>
        <w:t xml:space="preserve">            Identifies the affected flows that were sent during event subscription. It might be</w:t>
      </w:r>
    </w:p>
    <w:p w14:paraId="5DA5DC72" w14:textId="77777777" w:rsidR="00B733BA" w:rsidRDefault="00B733BA" w:rsidP="00B733BA">
      <w:pPr>
        <w:pStyle w:val="PL"/>
      </w:pPr>
      <w:r>
        <w:t xml:space="preserve">            omitted when the reported event applies to all the flows sent during the subscription.</w:t>
      </w:r>
    </w:p>
    <w:p w14:paraId="3F06FB66" w14:textId="77777777" w:rsidR="00B733BA" w:rsidRDefault="00B733BA" w:rsidP="00B733BA">
      <w:pPr>
        <w:pStyle w:val="PL"/>
      </w:pPr>
      <w:r>
        <w:t xml:space="preserve">        multiModFlows:</w:t>
      </w:r>
    </w:p>
    <w:p w14:paraId="09E746CF" w14:textId="77777777" w:rsidR="00B733BA" w:rsidRDefault="00B733BA" w:rsidP="00B733BA">
      <w:pPr>
        <w:pStyle w:val="PL"/>
      </w:pPr>
      <w:r>
        <w:t xml:space="preserve">          type: array</w:t>
      </w:r>
    </w:p>
    <w:p w14:paraId="08942302" w14:textId="77777777" w:rsidR="00B733BA" w:rsidRDefault="00B733BA" w:rsidP="00B733BA">
      <w:pPr>
        <w:pStyle w:val="PL"/>
      </w:pPr>
      <w:r>
        <w:t xml:space="preserve">          items:</w:t>
      </w:r>
    </w:p>
    <w:p w14:paraId="360FB2DB" w14:textId="77777777" w:rsidR="00B733BA" w:rsidRDefault="00B733BA" w:rsidP="00B733BA">
      <w:pPr>
        <w:pStyle w:val="PL"/>
      </w:pPr>
      <w:r>
        <w:t xml:space="preserve">            $ref: '#/components/schemas/MultiModalFlows'</w:t>
      </w:r>
    </w:p>
    <w:p w14:paraId="134D5F11" w14:textId="77777777" w:rsidR="00B733BA" w:rsidRDefault="00B733BA" w:rsidP="00B733BA">
      <w:pPr>
        <w:pStyle w:val="PL"/>
      </w:pPr>
      <w:r>
        <w:t xml:space="preserve">          minItems: 1</w:t>
      </w:r>
    </w:p>
    <w:p w14:paraId="1A44CB0C" w14:textId="77777777" w:rsidR="00B733BA" w:rsidRDefault="00B733BA" w:rsidP="00B733BA">
      <w:pPr>
        <w:pStyle w:val="PL"/>
      </w:pPr>
      <w:r>
        <w:t xml:space="preserve">          description: &gt;</w:t>
      </w:r>
    </w:p>
    <w:p w14:paraId="5C2E43DB" w14:textId="77777777" w:rsidR="00B733BA" w:rsidRDefault="00B733BA" w:rsidP="00B733BA">
      <w:pPr>
        <w:pStyle w:val="PL"/>
      </w:pPr>
      <w:r>
        <w:t xml:space="preserve">            Identifies the </w:t>
      </w:r>
      <w:r>
        <w:rPr>
          <w:lang w:eastAsia="zh-CN"/>
        </w:rPr>
        <w:t>the flow filters for the single-modal data flows that</w:t>
      </w:r>
      <w:r>
        <w:t>were sent</w:t>
      </w:r>
    </w:p>
    <w:p w14:paraId="75EE00BF" w14:textId="77777777" w:rsidR="00B733BA" w:rsidRDefault="00B733BA" w:rsidP="00B733BA">
      <w:pPr>
        <w:pStyle w:val="PL"/>
      </w:pPr>
      <w:r>
        <w:t xml:space="preserve">            during event</w:t>
      </w:r>
      <w:r w:rsidRPr="00FC04B1">
        <w:t xml:space="preserve"> </w:t>
      </w:r>
      <w:r>
        <w:t>subscription.</w:t>
      </w:r>
    </w:p>
    <w:p w14:paraId="469F9792" w14:textId="77777777" w:rsidR="00B733BA" w:rsidRDefault="00B733BA" w:rsidP="00B733BA">
      <w:pPr>
        <w:pStyle w:val="PL"/>
      </w:pPr>
      <w:r>
        <w:t xml:space="preserve">            It may be omitted when the reported event applies to all the</w:t>
      </w:r>
    </w:p>
    <w:p w14:paraId="7386A35D" w14:textId="77777777" w:rsidR="00B733BA" w:rsidRDefault="00B733BA" w:rsidP="00B733BA">
      <w:pPr>
        <w:pStyle w:val="PL"/>
      </w:pPr>
      <w:r>
        <w:t xml:space="preserve">            single-modal data flows sent during the subscription.</w:t>
      </w:r>
    </w:p>
    <w:p w14:paraId="0F361323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2888CC01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307153C" w14:textId="77777777" w:rsidR="00B733BA" w:rsidRDefault="00B733BA" w:rsidP="00B733BA">
      <w:pPr>
        <w:pStyle w:val="PL"/>
      </w:pPr>
      <w:r>
        <w:t xml:space="preserve">          description: &gt;</w:t>
      </w:r>
    </w:p>
    <w:p w14:paraId="61C67497" w14:textId="77777777" w:rsidR="00B733BA" w:rsidRDefault="00B733BA" w:rsidP="00B733BA">
      <w:pPr>
        <w:pStyle w:val="PL"/>
      </w:pPr>
      <w:r>
        <w:t xml:space="preserve">            </w:t>
      </w:r>
      <w:r>
        <w:rPr>
          <w:lang w:eastAsia="zh-CN"/>
        </w:rPr>
        <w:t>The currently applied QoS reference. Applicable for event</w:t>
      </w:r>
      <w:r>
        <w:t xml:space="preserve"> QOS_NOT_GUARANTEED or</w:t>
      </w:r>
    </w:p>
    <w:p w14:paraId="15739DE0" w14:textId="77777777" w:rsidR="00B733BA" w:rsidRDefault="00B733BA" w:rsidP="00B733BA">
      <w:pPr>
        <w:pStyle w:val="PL"/>
      </w:pPr>
      <w:r>
        <w:t xml:space="preserve">            SUCCESSFUL_RESOURCES_ALLOCATION.</w:t>
      </w:r>
    </w:p>
    <w:p w14:paraId="0F7C45C3" w14:textId="77777777" w:rsidR="00B733BA" w:rsidRDefault="00B733BA" w:rsidP="00B733B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2D8D03D6" w14:textId="77777777" w:rsidR="00B733BA" w:rsidRPr="003107D3" w:rsidRDefault="00B733BA" w:rsidP="00B733BA">
      <w:pPr>
        <w:pStyle w:val="PL"/>
      </w:pPr>
      <w:r w:rsidRPr="003107D3">
        <w:t xml:space="preserve">          type: </w:t>
      </w:r>
      <w:r>
        <w:t>boolean</w:t>
      </w:r>
    </w:p>
    <w:p w14:paraId="15D8F2D9" w14:textId="77777777" w:rsidR="00B733BA" w:rsidRDefault="00B733BA" w:rsidP="00B733BA">
      <w:pPr>
        <w:pStyle w:val="PL"/>
      </w:pPr>
      <w:r w:rsidRPr="003107D3">
        <w:t xml:space="preserve">          description: </w:t>
      </w:r>
      <w:r>
        <w:t>&gt;</w:t>
      </w:r>
    </w:p>
    <w:p w14:paraId="3EE93AF6" w14:textId="77777777" w:rsidR="00B733BA" w:rsidRDefault="00B733BA" w:rsidP="00B733BA">
      <w:pPr>
        <w:pStyle w:val="PL"/>
      </w:pPr>
      <w:r>
        <w:t xml:space="preserve">            When present and set to true it indicates that the Alternative QoS profiles are not</w:t>
      </w:r>
    </w:p>
    <w:p w14:paraId="1487B7D3" w14:textId="77777777" w:rsidR="00B733BA" w:rsidRPr="00203402" w:rsidRDefault="00B733BA" w:rsidP="00B733BA">
      <w:pPr>
        <w:pStyle w:val="PL"/>
      </w:pPr>
      <w:r>
        <w:lastRenderedPageBreak/>
        <w:t xml:space="preserve">            supported by the access network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 event</w:t>
      </w:r>
      <w:r>
        <w:t xml:space="preserve"> QOS_NOT_GUARANTEED.</w:t>
      </w:r>
    </w:p>
    <w:p w14:paraId="35A3E5EE" w14:textId="77777777" w:rsidR="00B733BA" w:rsidRDefault="00B733BA" w:rsidP="00B733BA">
      <w:pPr>
        <w:pStyle w:val="PL"/>
      </w:pPr>
      <w:r>
        <w:t xml:space="preserve">        plmnId:</w:t>
      </w:r>
    </w:p>
    <w:p w14:paraId="6BB8B1DA" w14:textId="77777777" w:rsidR="00B733BA" w:rsidRPr="00E826AB" w:rsidRDefault="00B733BA" w:rsidP="00B733BA">
      <w:pPr>
        <w:pStyle w:val="PL"/>
      </w:pPr>
      <w:r>
        <w:t xml:space="preserve">          $ref: 'TS29571_CommonData.yaml#/components/schemas/PlmnIdNid'</w:t>
      </w:r>
    </w:p>
    <w:p w14:paraId="278BE298" w14:textId="77777777" w:rsidR="00B733BA" w:rsidRDefault="00B733BA" w:rsidP="00B733BA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3C80B85C" w14:textId="77777777" w:rsidR="00B733BA" w:rsidRDefault="00B733BA" w:rsidP="00B733BA">
      <w:pPr>
        <w:pStyle w:val="PL"/>
      </w:pPr>
      <w:r>
        <w:t xml:space="preserve">          type: array</w:t>
      </w:r>
    </w:p>
    <w:p w14:paraId="312D84C7" w14:textId="77777777" w:rsidR="00B733BA" w:rsidRDefault="00B733BA" w:rsidP="00B733BA">
      <w:pPr>
        <w:pStyle w:val="PL"/>
      </w:pPr>
      <w:r>
        <w:t xml:space="preserve">          items:</w:t>
      </w:r>
    </w:p>
    <w:p w14:paraId="3A4B9A97" w14:textId="77777777" w:rsidR="00B733BA" w:rsidRDefault="00B733BA" w:rsidP="00B733BA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01765399" w14:textId="77777777" w:rsidR="00B733BA" w:rsidRDefault="00B733BA" w:rsidP="00B733BA">
      <w:pPr>
        <w:pStyle w:val="PL"/>
      </w:pPr>
      <w:r>
        <w:t xml:space="preserve">          minItems: 1</w:t>
      </w:r>
    </w:p>
    <w:p w14:paraId="3371C5A9" w14:textId="77777777" w:rsidR="00B733BA" w:rsidRDefault="00B733BA" w:rsidP="00B733BA">
      <w:pPr>
        <w:pStyle w:val="PL"/>
      </w:pPr>
      <w:r>
        <w:t xml:space="preserve">          description: Contains the QoS Monitoring Reporting information</w:t>
      </w:r>
    </w:p>
    <w:p w14:paraId="2EB8BD43" w14:textId="77777777" w:rsidR="00B733BA" w:rsidRDefault="00B733BA" w:rsidP="00B733BA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pdv</w:t>
      </w:r>
      <w:r>
        <w:rPr>
          <w:rFonts w:hint="eastAsia"/>
          <w:lang w:eastAsia="zh-CN"/>
        </w:rPr>
        <w:t>MonReport</w:t>
      </w:r>
      <w:r>
        <w:rPr>
          <w:lang w:eastAsia="zh-CN"/>
        </w:rPr>
        <w:t>s</w:t>
      </w:r>
      <w:r>
        <w:t>:</w:t>
      </w:r>
    </w:p>
    <w:p w14:paraId="004182A8" w14:textId="77777777" w:rsidR="00B733BA" w:rsidRDefault="00B733BA" w:rsidP="00B733BA">
      <w:pPr>
        <w:pStyle w:val="PL"/>
      </w:pPr>
      <w:r>
        <w:t xml:space="preserve">          type: array</w:t>
      </w:r>
    </w:p>
    <w:p w14:paraId="6C3E118D" w14:textId="77777777" w:rsidR="00B733BA" w:rsidRPr="00340DDC" w:rsidRDefault="00B733BA" w:rsidP="00B733BA">
      <w:pPr>
        <w:pStyle w:val="PL"/>
      </w:pPr>
      <w:r>
        <w:t xml:space="preserve">          items:</w:t>
      </w:r>
    </w:p>
    <w:p w14:paraId="24343E5B" w14:textId="77777777" w:rsidR="00B733BA" w:rsidRDefault="00B733BA" w:rsidP="00B733BA">
      <w:pPr>
        <w:pStyle w:val="PL"/>
      </w:pPr>
      <w:r>
        <w:t xml:space="preserve">            </w:t>
      </w:r>
      <w:bookmarkStart w:id="170" w:name="OLE_LINK4"/>
      <w:r>
        <w:t>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 w:hint="eastAsia"/>
          <w:szCs w:val="16"/>
          <w:lang w:val="en-US" w:eastAsia="zh-CN"/>
        </w:rPr>
        <w:t>Pdv</w:t>
      </w:r>
      <w:r>
        <w:t>MonitoringReport'</w:t>
      </w:r>
      <w:bookmarkEnd w:id="170"/>
    </w:p>
    <w:p w14:paraId="0348F783" w14:textId="77777777" w:rsidR="00B733BA" w:rsidRDefault="00B733BA" w:rsidP="00B733BA">
      <w:pPr>
        <w:pStyle w:val="PL"/>
      </w:pPr>
      <w:r>
        <w:t xml:space="preserve">          minItems: 1</w:t>
      </w:r>
    </w:p>
    <w:p w14:paraId="214C16E3" w14:textId="77777777" w:rsidR="00B733BA" w:rsidRPr="00340DDC" w:rsidRDefault="00B733BA" w:rsidP="00B733BA">
      <w:pPr>
        <w:pStyle w:val="PL"/>
      </w:pPr>
      <w:r>
        <w:t xml:space="preserve">          description: Contains the </w:t>
      </w:r>
      <w:r>
        <w:rPr>
          <w:rFonts w:hint="eastAsia"/>
          <w:lang w:val="en-US" w:eastAsia="zh-CN"/>
        </w:rPr>
        <w:t>PDV</w:t>
      </w:r>
      <w:r>
        <w:rPr>
          <w:lang w:eastAsia="zh-CN"/>
        </w:rPr>
        <w:t xml:space="preserve"> Monitoring Reporting information</w:t>
      </w:r>
    </w:p>
    <w:p w14:paraId="7F16C21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27207247" w14:textId="77777777" w:rsidR="00B733BA" w:rsidRPr="00815909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2CCCEC2" w14:textId="77777777" w:rsidR="00B733BA" w:rsidRPr="00C577B0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batOffse</w:t>
      </w:r>
      <w:r>
        <w:rPr>
          <w:rFonts w:ascii="Courier New" w:hAnsi="Courier New"/>
          <w:sz w:val="16"/>
        </w:rPr>
        <w:t>tInfo</w:t>
      </w:r>
      <w:r w:rsidRPr="00C577B0">
        <w:rPr>
          <w:rFonts w:ascii="Courier New" w:hAnsi="Courier New"/>
          <w:sz w:val="16"/>
        </w:rPr>
        <w:t>:</w:t>
      </w:r>
    </w:p>
    <w:p w14:paraId="2624AE76" w14:textId="77777777" w:rsidR="00B733BA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577B0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6845B15E" w14:textId="77777777" w:rsidR="00B733BA" w:rsidRDefault="00B733BA" w:rsidP="00B733BA">
      <w:pPr>
        <w:pStyle w:val="PL"/>
      </w:pPr>
      <w:r>
        <w:t xml:space="preserve">      required:</w:t>
      </w:r>
    </w:p>
    <w:p w14:paraId="54B24E72" w14:textId="77777777" w:rsidR="00B733BA" w:rsidRDefault="00B733BA" w:rsidP="00B733BA">
      <w:pPr>
        <w:pStyle w:val="PL"/>
      </w:pPr>
      <w:r>
        <w:t xml:space="preserve">        - event</w:t>
      </w:r>
    </w:p>
    <w:p w14:paraId="57784973" w14:textId="77777777" w:rsidR="00B733BA" w:rsidRDefault="00B733BA" w:rsidP="00B733BA">
      <w:pPr>
        <w:pStyle w:val="PL"/>
      </w:pPr>
    </w:p>
    <w:p w14:paraId="3CA6990B" w14:textId="77777777" w:rsidR="00B733BA" w:rsidRDefault="00B733BA" w:rsidP="00B733B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5E4A13C9" w14:textId="77777777" w:rsidR="00B733BA" w:rsidRDefault="00B733BA" w:rsidP="00B733BA">
      <w:pPr>
        <w:pStyle w:val="PL"/>
      </w:pPr>
      <w:r>
        <w:t xml:space="preserve">      description: Represents QoS requirements for time sensitive communication.</w:t>
      </w:r>
    </w:p>
    <w:p w14:paraId="5AE5E939" w14:textId="77777777" w:rsidR="00B733BA" w:rsidRDefault="00B733BA" w:rsidP="00B733BA">
      <w:pPr>
        <w:pStyle w:val="PL"/>
      </w:pPr>
      <w:r>
        <w:t xml:space="preserve">      type: object</w:t>
      </w:r>
    </w:p>
    <w:p w14:paraId="41311C6E" w14:textId="77777777" w:rsidR="00B733BA" w:rsidRDefault="00B733BA" w:rsidP="00B733BA">
      <w:pPr>
        <w:pStyle w:val="PL"/>
      </w:pPr>
      <w:r>
        <w:t xml:space="preserve">      properties:</w:t>
      </w:r>
    </w:p>
    <w:p w14:paraId="141C70F2" w14:textId="77777777" w:rsidR="00B733BA" w:rsidRDefault="00B733BA" w:rsidP="00B733BA">
      <w:pPr>
        <w:pStyle w:val="PL"/>
      </w:pPr>
      <w:r>
        <w:t xml:space="preserve">        reqGbrDl:</w:t>
      </w:r>
    </w:p>
    <w:p w14:paraId="2225A43F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91ABE6F" w14:textId="77777777" w:rsidR="00B733BA" w:rsidRDefault="00B733BA" w:rsidP="00B733BA">
      <w:pPr>
        <w:pStyle w:val="PL"/>
      </w:pPr>
      <w:r>
        <w:t xml:space="preserve">        reqGbrUl:</w:t>
      </w:r>
    </w:p>
    <w:p w14:paraId="32086EFC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896780A" w14:textId="77777777" w:rsidR="00B733BA" w:rsidRDefault="00B733BA" w:rsidP="00B733BA">
      <w:pPr>
        <w:pStyle w:val="PL"/>
      </w:pPr>
      <w:r>
        <w:t xml:space="preserve">        reqMbrDl:</w:t>
      </w:r>
    </w:p>
    <w:p w14:paraId="0F87DDD8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A566283" w14:textId="77777777" w:rsidR="00B733BA" w:rsidRDefault="00B733BA" w:rsidP="00B733BA">
      <w:pPr>
        <w:pStyle w:val="PL"/>
      </w:pPr>
      <w:r>
        <w:t xml:space="preserve">        reqMbrUl:</w:t>
      </w:r>
    </w:p>
    <w:p w14:paraId="0F0E1A87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1C65D7" w14:textId="77777777" w:rsidR="00B733BA" w:rsidRDefault="00B733BA" w:rsidP="00B733BA">
      <w:pPr>
        <w:pStyle w:val="PL"/>
      </w:pPr>
      <w:r>
        <w:t xml:space="preserve">        maxTscBurstSize:</w:t>
      </w:r>
    </w:p>
    <w:p w14:paraId="7B7BB6C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5420E48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CEC449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5F10597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11458A7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33DED03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05E618D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67546BB6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2CB5235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C1ACFD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6BA3A31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FB4E0E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925E53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DD6AE2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4FE47CE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B98056E" w14:textId="77777777" w:rsidR="00B733BA" w:rsidRDefault="00B733BA" w:rsidP="00B733BA">
      <w:pPr>
        <w:pStyle w:val="PL"/>
      </w:pPr>
      <w:r>
        <w:t xml:space="preserve">          description: &gt;</w:t>
      </w:r>
    </w:p>
    <w:p w14:paraId="62151531" w14:textId="77777777" w:rsidR="00B733BA" w:rsidRDefault="00B733BA" w:rsidP="00B733B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DDAD689" w14:textId="77777777" w:rsidR="00B733BA" w:rsidRDefault="00B733BA" w:rsidP="00B733B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</w:t>
      </w:r>
      <w:r>
        <w:rPr>
          <w:rFonts w:cs="Arial"/>
          <w:szCs w:val="18"/>
          <w:lang w:eastAsia="zh-CN"/>
        </w:rPr>
        <w:t xml:space="preserve"> s</w:t>
      </w:r>
      <w:r w:rsidRPr="00066462">
        <w:rPr>
          <w:rFonts w:cs="Arial"/>
          <w:szCs w:val="18"/>
          <w:lang w:eastAsia="zh-CN"/>
        </w:rPr>
        <w:t>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F652887" w14:textId="77777777" w:rsidR="00B733BA" w:rsidRDefault="00B733BA" w:rsidP="00B733BA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56D085F4" w14:textId="77777777" w:rsidR="00B733BA" w:rsidRDefault="00B733BA" w:rsidP="00B733BA">
      <w:pPr>
        <w:pStyle w:val="PL"/>
      </w:pPr>
      <w:r>
        <w:t xml:space="preserve">      description: &gt;</w:t>
      </w:r>
    </w:p>
    <w:p w14:paraId="18AFC35A" w14:textId="77777777" w:rsidR="00B733BA" w:rsidRDefault="00B733BA" w:rsidP="00B733BA">
      <w:pPr>
        <w:pStyle w:val="PL"/>
      </w:pPr>
      <w:r>
        <w:t xml:space="preserve">        </w:t>
      </w:r>
      <w:r w:rsidRPr="00A72FF6">
        <w:t>Represents the same as the TscQosRequirement data type but with the nullable:true property</w:t>
      </w:r>
      <w:r>
        <w:t>.</w:t>
      </w:r>
    </w:p>
    <w:p w14:paraId="29E601C7" w14:textId="77777777" w:rsidR="00B733BA" w:rsidRDefault="00B733BA" w:rsidP="00B733BA">
      <w:pPr>
        <w:pStyle w:val="PL"/>
      </w:pPr>
      <w:r>
        <w:t xml:space="preserve">      type: object</w:t>
      </w:r>
    </w:p>
    <w:p w14:paraId="77DEFDF7" w14:textId="77777777" w:rsidR="00B733BA" w:rsidRDefault="00B733BA" w:rsidP="00B733BA">
      <w:pPr>
        <w:pStyle w:val="PL"/>
      </w:pPr>
      <w:r>
        <w:t xml:space="preserve">      properties:</w:t>
      </w:r>
    </w:p>
    <w:p w14:paraId="40C1E24B" w14:textId="77777777" w:rsidR="00B733BA" w:rsidRDefault="00B733BA" w:rsidP="00B733BA">
      <w:pPr>
        <w:pStyle w:val="PL"/>
      </w:pPr>
      <w:r>
        <w:t xml:space="preserve">        reqGbrDl:</w:t>
      </w:r>
    </w:p>
    <w:p w14:paraId="691330EF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0492AED" w14:textId="77777777" w:rsidR="00B733BA" w:rsidRDefault="00B733BA" w:rsidP="00B733BA">
      <w:pPr>
        <w:pStyle w:val="PL"/>
      </w:pPr>
      <w:r>
        <w:t xml:space="preserve">        reqGbrUl:</w:t>
      </w:r>
    </w:p>
    <w:p w14:paraId="3200815E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86FC0A0" w14:textId="77777777" w:rsidR="00B733BA" w:rsidRDefault="00B733BA" w:rsidP="00B733BA">
      <w:pPr>
        <w:pStyle w:val="PL"/>
      </w:pPr>
      <w:r>
        <w:t xml:space="preserve">        reqMbrDl:</w:t>
      </w:r>
    </w:p>
    <w:p w14:paraId="523D8CEC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E540890" w14:textId="77777777" w:rsidR="00B733BA" w:rsidRDefault="00B733BA" w:rsidP="00B733BA">
      <w:pPr>
        <w:pStyle w:val="PL"/>
      </w:pPr>
      <w:r>
        <w:t xml:space="preserve">        reqMbrUl:</w:t>
      </w:r>
    </w:p>
    <w:p w14:paraId="18D93316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F89A45D" w14:textId="77777777" w:rsidR="00B733BA" w:rsidRDefault="00B733BA" w:rsidP="00B733BA">
      <w:pPr>
        <w:pStyle w:val="PL"/>
      </w:pPr>
      <w:r>
        <w:t xml:space="preserve">        maxTscBurstSize:</w:t>
      </w:r>
    </w:p>
    <w:p w14:paraId="3E7367A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6C5CC37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3DC39CD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14650AF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reqPer</w:t>
      </w:r>
      <w:r>
        <w:rPr>
          <w:rFonts w:cs="Courier New"/>
          <w:szCs w:val="16"/>
        </w:rPr>
        <w:t>:</w:t>
      </w:r>
    </w:p>
    <w:p w14:paraId="0362B9A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7D78917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157211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54209698" w14:textId="77777777" w:rsidR="00B733BA" w:rsidRDefault="00B733BA" w:rsidP="00B733B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13E31DE" w14:textId="77777777" w:rsidR="00B733BA" w:rsidRDefault="00B733BA" w:rsidP="00B733BA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4A0BD3A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42C3D53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DD73D4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tscaiInputUl:</w:t>
      </w:r>
    </w:p>
    <w:p w14:paraId="7555A8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2389CC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00E2767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AE6E7A2" w14:textId="77777777" w:rsidR="00B733BA" w:rsidRDefault="00B733BA" w:rsidP="00B733BA">
      <w:pPr>
        <w:pStyle w:val="PL"/>
      </w:pPr>
      <w:r>
        <w:t xml:space="preserve">          description: &gt;</w:t>
      </w:r>
    </w:p>
    <w:p w14:paraId="5750DAC3" w14:textId="77777777" w:rsidR="00B733BA" w:rsidRDefault="00B733BA" w:rsidP="00B733B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3E556EC" w14:textId="77777777" w:rsidR="00B733BA" w:rsidRDefault="00B733BA" w:rsidP="00B733B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</w:t>
      </w:r>
      <w:r w:rsidRPr="00066462">
        <w:rPr>
          <w:rFonts w:cs="Arial"/>
          <w:szCs w:val="18"/>
          <w:lang w:eastAsia="zh-CN"/>
        </w:rPr>
        <w:t>nd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2044896F" w14:textId="77777777" w:rsidR="00B733BA" w:rsidRDefault="00B733BA" w:rsidP="00B733BA">
      <w:pPr>
        <w:pStyle w:val="PL"/>
        <w:rPr>
          <w:rFonts w:cs="Courier New"/>
          <w:szCs w:val="16"/>
        </w:rPr>
      </w:pPr>
      <w:r w:rsidRPr="00133177">
        <w:t xml:space="preserve">          nullable: true</w:t>
      </w:r>
    </w:p>
    <w:p w14:paraId="005917CF" w14:textId="77777777" w:rsidR="00B733BA" w:rsidRDefault="00B733BA" w:rsidP="00B733BA">
      <w:pPr>
        <w:pStyle w:val="PL"/>
      </w:pPr>
    </w:p>
    <w:p w14:paraId="74F30151" w14:textId="77777777" w:rsidR="00B733BA" w:rsidRDefault="00B733BA" w:rsidP="00B733BA">
      <w:pPr>
        <w:pStyle w:val="PL"/>
      </w:pPr>
      <w:r w:rsidRPr="00DA446D">
        <w:t xml:space="preserve">    AdditionInf</w:t>
      </w:r>
      <w:r>
        <w:t>oAsSessionWithQos:</w:t>
      </w:r>
    </w:p>
    <w:p w14:paraId="2986653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23E56FF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04CB5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6F9B16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2418A73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60D3FC83" w14:textId="77777777" w:rsidR="00B733BA" w:rsidRDefault="00B733BA" w:rsidP="00B733BA">
      <w:pPr>
        <w:pStyle w:val="PL"/>
      </w:pPr>
    </w:p>
    <w:p w14:paraId="3F8B206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ProblemDetailsAsSessionWithQos:</w:t>
      </w:r>
    </w:p>
    <w:p w14:paraId="57660D9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012355D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3A0A445" w14:textId="77777777" w:rsidR="00B733BA" w:rsidRDefault="00B733BA" w:rsidP="00B733BA">
      <w:pPr>
        <w:pStyle w:val="PL"/>
      </w:pPr>
      <w:r>
        <w:t xml:space="preserve">      - $ref: '</w:t>
      </w:r>
      <w:r>
        <w:rPr>
          <w:rFonts w:cs="Courier New"/>
          <w:szCs w:val="16"/>
        </w:rPr>
        <w:t>TS29122_CommonData.yaml</w:t>
      </w:r>
      <w:r>
        <w:t>#/components/schemas/ProblemDetails'</w:t>
      </w:r>
    </w:p>
    <w:p w14:paraId="04CAC762" w14:textId="77777777" w:rsidR="00B733BA" w:rsidRDefault="00B733BA" w:rsidP="00B733BA">
      <w:pPr>
        <w:pStyle w:val="PL"/>
      </w:pPr>
      <w:r w:rsidRPr="00DA446D">
        <w:t xml:space="preserve">      - $ref: '#/components/schemas/AdditionInfo</w:t>
      </w:r>
      <w:r>
        <w:t>AsSessionWithQos</w:t>
      </w:r>
      <w:r w:rsidRPr="00DA446D">
        <w:t>'</w:t>
      </w:r>
    </w:p>
    <w:p w14:paraId="724FB126" w14:textId="77777777" w:rsidR="00B733BA" w:rsidRDefault="00B733BA" w:rsidP="00B733BA">
      <w:pPr>
        <w:pStyle w:val="PL"/>
      </w:pPr>
    </w:p>
    <w:p w14:paraId="764BE1A2" w14:textId="77777777" w:rsidR="00B733BA" w:rsidRDefault="00B733BA" w:rsidP="00B733BA">
      <w:pPr>
        <w:pStyle w:val="PL"/>
      </w:pPr>
      <w:r>
        <w:t xml:space="preserve">    AsSessionMediaComponent:</w:t>
      </w:r>
    </w:p>
    <w:p w14:paraId="581BF42B" w14:textId="77777777" w:rsidR="00B733BA" w:rsidRDefault="00B733BA" w:rsidP="00B733BA">
      <w:pPr>
        <w:pStyle w:val="PL"/>
      </w:pPr>
      <w:r>
        <w:t xml:space="preserve">      description: &gt;</w:t>
      </w:r>
    </w:p>
    <w:p w14:paraId="4372FA40" w14:textId="77777777" w:rsidR="00B733BA" w:rsidRDefault="00B733BA" w:rsidP="00B733BA">
      <w:pPr>
        <w:pStyle w:val="PL"/>
      </w:pPr>
      <w:r>
        <w:t xml:space="preserve">        Representmedia component data for a single-modal data flow of</w:t>
      </w:r>
    </w:p>
    <w:p w14:paraId="2CF740EB" w14:textId="77777777" w:rsidR="00B733BA" w:rsidRDefault="00B733BA" w:rsidP="00B733BA">
      <w:pPr>
        <w:pStyle w:val="PL"/>
      </w:pPr>
      <w:r>
        <w:t xml:space="preserve">        a multimodal service.</w:t>
      </w:r>
    </w:p>
    <w:p w14:paraId="24823EC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3AF361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BB6D2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2857EFC7" w14:textId="77777777" w:rsidR="00B733BA" w:rsidRDefault="00B733BA" w:rsidP="00B733BA">
      <w:pPr>
        <w:pStyle w:val="PL"/>
      </w:pPr>
      <w:r>
        <w:t xml:space="preserve">      allOf:</w:t>
      </w:r>
    </w:p>
    <w:p w14:paraId="50966103" w14:textId="77777777" w:rsidR="00B733BA" w:rsidRDefault="00B733BA" w:rsidP="00B733BA">
      <w:pPr>
        <w:pStyle w:val="PL"/>
      </w:pPr>
      <w:r>
        <w:t xml:space="preserve">        - not: </w:t>
      </w:r>
    </w:p>
    <w:p w14:paraId="34148103" w14:textId="77777777" w:rsidR="00B733BA" w:rsidRDefault="00B733BA" w:rsidP="00B733BA">
      <w:pPr>
        <w:pStyle w:val="PL"/>
      </w:pPr>
      <w:r>
        <w:t xml:space="preserve">            required: [altSerReqs,altSerReqsData]</w:t>
      </w:r>
    </w:p>
    <w:p w14:paraId="11A63087" w14:textId="77777777" w:rsidR="00B733BA" w:rsidRDefault="00B733BA" w:rsidP="00B733BA">
      <w:pPr>
        <w:pStyle w:val="PL"/>
      </w:pPr>
      <w:r>
        <w:t xml:space="preserve">        - not: </w:t>
      </w:r>
    </w:p>
    <w:p w14:paraId="2FA055C1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3506951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938F17" w14:textId="77777777" w:rsidR="00B733BA" w:rsidRDefault="00B733BA" w:rsidP="00B733BA">
      <w:pPr>
        <w:pStyle w:val="PL"/>
      </w:pPr>
      <w:r>
        <w:t xml:space="preserve">        flowInfos:</w:t>
      </w:r>
    </w:p>
    <w:p w14:paraId="2FE5547A" w14:textId="77777777" w:rsidR="00B733BA" w:rsidRDefault="00B733BA" w:rsidP="00B733BA">
      <w:pPr>
        <w:pStyle w:val="PL"/>
      </w:pPr>
      <w:r>
        <w:t xml:space="preserve">          type: array</w:t>
      </w:r>
    </w:p>
    <w:p w14:paraId="0BE68E1C" w14:textId="77777777" w:rsidR="00B733BA" w:rsidRDefault="00B733BA" w:rsidP="00B733BA">
      <w:pPr>
        <w:pStyle w:val="PL"/>
      </w:pPr>
      <w:r>
        <w:t xml:space="preserve">          items:</w:t>
      </w:r>
    </w:p>
    <w:p w14:paraId="26E68E15" w14:textId="77777777" w:rsidR="00B733BA" w:rsidRDefault="00B733BA" w:rsidP="00B733B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75E58129" w14:textId="77777777" w:rsidR="00B733BA" w:rsidRDefault="00B733BA" w:rsidP="00B733BA">
      <w:pPr>
        <w:pStyle w:val="PL"/>
      </w:pPr>
      <w:r>
        <w:t xml:space="preserve">          minItems: 1</w:t>
      </w:r>
    </w:p>
    <w:p w14:paraId="0098F15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66E67CD" w14:textId="77777777" w:rsidR="00B733BA" w:rsidRDefault="00B733BA" w:rsidP="00B733BA">
      <w:pPr>
        <w:pStyle w:val="PL"/>
      </w:pPr>
      <w:r>
        <w:t xml:space="preserve">          description: &gt;</w:t>
      </w:r>
    </w:p>
    <w:p w14:paraId="5490DFDD" w14:textId="77777777" w:rsidR="00B733BA" w:rsidRDefault="00B733BA" w:rsidP="00B733BA">
      <w:pPr>
        <w:pStyle w:val="PL"/>
      </w:pPr>
      <w:r>
        <w:t xml:space="preserve">            Contains the IP data flow(s) description for a single-modal data flow.</w:t>
      </w:r>
    </w:p>
    <w:p w14:paraId="54E9160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0CFFFFD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4068C0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1A37003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B0F709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2A5EC59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0D00EC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D47E2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F77F8C" w14:textId="77777777" w:rsidR="00B733BA" w:rsidRDefault="00B733BA" w:rsidP="00B733BA">
      <w:pPr>
        <w:pStyle w:val="PL"/>
      </w:pPr>
      <w:r>
        <w:t xml:space="preserve">          minItems: 1</w:t>
      </w:r>
    </w:p>
    <w:p w14:paraId="73E4E33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EEEA30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F0435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54429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528C4AFD" w14:textId="77777777" w:rsidR="00B733BA" w:rsidRDefault="00B733BA" w:rsidP="00B733BA">
      <w:pPr>
        <w:pStyle w:val="PL"/>
      </w:pPr>
      <w:r>
        <w:t xml:space="preserve">          minItems: 1</w:t>
      </w:r>
    </w:p>
    <w:p w14:paraId="6B25B07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EFAC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8CA0F4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AB941C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01D5C7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1710DA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925CA5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69D11BF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2A275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A3454A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74A063E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4825A1E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6C221F7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409E004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87CC3A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356B028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1" w:name="_Hlk33787816"/>
      <w:r>
        <w:rPr>
          <w:rFonts w:cs="Courier New"/>
          <w:szCs w:val="16"/>
        </w:rPr>
        <w:t>$ref: 'TS29514_Npcf_PolicyAuthorization.yaml#/components/schemas/TsnQosContainer'</w:t>
      </w:r>
      <w:bookmarkEnd w:id="171"/>
    </w:p>
    <w:p w14:paraId="654C267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56BA88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E2BFC1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78738E3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422EDB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4B05EEA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DA060F8" w14:textId="77777777" w:rsidR="00B733BA" w:rsidRDefault="00B733BA" w:rsidP="00B733BA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4CB4D2B3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5003F73E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4330D3A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433558A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70960EF3" w14:textId="77777777" w:rsidR="00B733BA" w:rsidRDefault="00B733BA" w:rsidP="00B733BA">
      <w:pPr>
        <w:pStyle w:val="PL"/>
      </w:pPr>
    </w:p>
    <w:p w14:paraId="47C860C9" w14:textId="77777777" w:rsidR="00B733BA" w:rsidRDefault="00B733BA" w:rsidP="00B733BA">
      <w:pPr>
        <w:pStyle w:val="PL"/>
      </w:pPr>
      <w:r>
        <w:t xml:space="preserve">    AsSessionMediaComponentRm:</w:t>
      </w:r>
    </w:p>
    <w:p w14:paraId="6D35D70F" w14:textId="77777777" w:rsidR="00B733BA" w:rsidRDefault="00B733BA" w:rsidP="00B733BA">
      <w:pPr>
        <w:pStyle w:val="PL"/>
      </w:pPr>
      <w:r>
        <w:t xml:space="preserve">      description: &gt;</w:t>
      </w:r>
    </w:p>
    <w:p w14:paraId="458844B3" w14:textId="77777777" w:rsidR="00B733BA" w:rsidRDefault="00B733BA" w:rsidP="00B733BA">
      <w:pPr>
        <w:pStyle w:val="PL"/>
      </w:pPr>
      <w:r>
        <w:t xml:space="preserve">        Represents the AsSessionMediaComponent data type with nullable information.</w:t>
      </w:r>
    </w:p>
    <w:p w14:paraId="17C0506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D892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83813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201A355" w14:textId="77777777" w:rsidR="00B733BA" w:rsidRDefault="00B733BA" w:rsidP="00B733BA">
      <w:pPr>
        <w:pStyle w:val="PL"/>
      </w:pPr>
      <w:r>
        <w:t xml:space="preserve">      not: </w:t>
      </w:r>
    </w:p>
    <w:p w14:paraId="13E3A0C4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1E9B2B1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1D1D2F3" w14:textId="77777777" w:rsidR="00B733BA" w:rsidRDefault="00B733BA" w:rsidP="00B733BA">
      <w:pPr>
        <w:pStyle w:val="PL"/>
      </w:pPr>
      <w:r>
        <w:t xml:space="preserve">        flowInfos:</w:t>
      </w:r>
    </w:p>
    <w:p w14:paraId="29967ED5" w14:textId="77777777" w:rsidR="00B733BA" w:rsidRDefault="00B733BA" w:rsidP="00B733BA">
      <w:pPr>
        <w:pStyle w:val="PL"/>
      </w:pPr>
      <w:r>
        <w:t xml:space="preserve">          type: array</w:t>
      </w:r>
    </w:p>
    <w:p w14:paraId="0D8C80F5" w14:textId="77777777" w:rsidR="00B733BA" w:rsidRDefault="00B733BA" w:rsidP="00B733BA">
      <w:pPr>
        <w:pStyle w:val="PL"/>
      </w:pPr>
      <w:r>
        <w:t xml:space="preserve">          items:</w:t>
      </w:r>
    </w:p>
    <w:p w14:paraId="623BE6BB" w14:textId="77777777" w:rsidR="00B733BA" w:rsidRDefault="00B733BA" w:rsidP="00B733BA">
      <w:pPr>
        <w:pStyle w:val="PL"/>
      </w:pPr>
      <w:r>
        <w:t xml:space="preserve">            $ref: '</w:t>
      </w:r>
      <w:r w:rsidRPr="007A4756">
        <w:t>TS29122_CommonData.yaml</w:t>
      </w:r>
      <w:r>
        <w:t>#/components/schemas/FlowInfo'</w:t>
      </w:r>
    </w:p>
    <w:p w14:paraId="2F0F88D3" w14:textId="77777777" w:rsidR="00B733BA" w:rsidRDefault="00B733BA" w:rsidP="00B733BA">
      <w:pPr>
        <w:pStyle w:val="PL"/>
      </w:pPr>
      <w:r>
        <w:t xml:space="preserve">          minItems: 1</w:t>
      </w:r>
    </w:p>
    <w:p w14:paraId="0200C7E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3023DDD" w14:textId="77777777" w:rsidR="00B733BA" w:rsidRDefault="00B733BA" w:rsidP="00B733BA">
      <w:pPr>
        <w:pStyle w:val="PL"/>
      </w:pPr>
      <w:r>
        <w:t xml:space="preserve">          description: &gt;</w:t>
      </w:r>
    </w:p>
    <w:p w14:paraId="380C29AB" w14:textId="77777777" w:rsidR="00B733BA" w:rsidRDefault="00B733BA" w:rsidP="00B733BA">
      <w:pPr>
        <w:pStyle w:val="PL"/>
      </w:pPr>
      <w:r>
        <w:t xml:space="preserve">            Contains the IP data flow(s) description for a single-modal data flow.</w:t>
      </w:r>
    </w:p>
    <w:p w14:paraId="45A7628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17CCED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C1794C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B3502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7D16313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6C124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0535D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AEF0DA3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FEAF737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41ABA0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05F1EC4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2C33F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D1B6B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65C32C0" w14:textId="77777777" w:rsidR="00B733BA" w:rsidRDefault="00B733BA" w:rsidP="00B733BA">
      <w:pPr>
        <w:pStyle w:val="PL"/>
      </w:pPr>
      <w:r>
        <w:t xml:space="preserve">          minItems: 1</w:t>
      </w:r>
    </w:p>
    <w:p w14:paraId="1A13AB2C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F9A6C08" w14:textId="77777777" w:rsidR="00B733BA" w:rsidRDefault="00B733BA" w:rsidP="00B733BA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622F5FD2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4E7BF14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3E4F40A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0172C7AD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B62F97D" w14:textId="77777777" w:rsidR="00B733BA" w:rsidRDefault="00B733BA" w:rsidP="00B733BA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F09E863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A24D0E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16E1EB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89C516B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FEC413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059003C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0ECABE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128A830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'TS29514_Npcf_PolicyAuthorization.yaml#/components/schemas/MediaType'</w:t>
      </w:r>
    </w:p>
    <w:p w14:paraId="66D13E1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0447030F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34D0F6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2E54715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88C82F9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41897408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51352E32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03A2576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1BBC58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B96C071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1616779" w14:textId="77777777" w:rsidR="00B733BA" w:rsidRDefault="00B733BA" w:rsidP="00B733BA">
      <w:pPr>
        <w:pStyle w:val="PL"/>
      </w:pPr>
      <w:r>
        <w:t xml:space="preserve">        </w:t>
      </w:r>
      <w:r w:rsidRPr="00346651">
        <w:rPr>
          <w:lang w:eastAsia="zh-CN"/>
        </w:rPr>
        <w:t>rTLatencyReq</w:t>
      </w:r>
      <w:r>
        <w:t>:</w:t>
      </w:r>
    </w:p>
    <w:p w14:paraId="20CB5E2E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type: boolean</w:t>
      </w:r>
    </w:p>
    <w:p w14:paraId="34E8E0A8" w14:textId="77777777" w:rsidR="00B733BA" w:rsidRDefault="00B733BA" w:rsidP="00B733BA">
      <w:pPr>
        <w:pStyle w:val="PL"/>
        <w:rPr>
          <w:rFonts w:cs="Courier New"/>
          <w:szCs w:val="16"/>
        </w:rPr>
      </w:pPr>
      <w:r>
        <w:t xml:space="preserve">          </w:t>
      </w:r>
      <w:r>
        <w:rPr>
          <w:rFonts w:cs="Courier New"/>
          <w:szCs w:val="16"/>
        </w:rPr>
        <w:t>description: Round-Trip latency requirement of the service data flow.</w:t>
      </w:r>
    </w:p>
    <w:p w14:paraId="64FF4D9E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31519645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21FE8FD0" w14:textId="77777777" w:rsidR="00B733BA" w:rsidRDefault="00B733BA" w:rsidP="00B733B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DDFE1A0" w14:textId="77777777" w:rsidR="00B733BA" w:rsidRDefault="00B733BA" w:rsidP="00B733BA">
      <w:pPr>
        <w:pStyle w:val="PL"/>
      </w:pPr>
    </w:p>
    <w:p w14:paraId="50DF8067" w14:textId="77777777" w:rsidR="00B733BA" w:rsidRDefault="00B733BA" w:rsidP="00B733BA">
      <w:pPr>
        <w:pStyle w:val="PL"/>
      </w:pPr>
      <w:r>
        <w:t xml:space="preserve">    MultiModalFlows:</w:t>
      </w:r>
    </w:p>
    <w:p w14:paraId="294DE1FC" w14:textId="77777777" w:rsidR="00B733BA" w:rsidRDefault="00B733BA" w:rsidP="00B733BA">
      <w:pPr>
        <w:pStyle w:val="PL"/>
      </w:pPr>
      <w:r>
        <w:t xml:space="preserve">      description: Represents a flow information within a single-modal data flow.</w:t>
      </w:r>
    </w:p>
    <w:p w14:paraId="2BE34FF9" w14:textId="77777777" w:rsidR="00B733BA" w:rsidRDefault="00B733BA" w:rsidP="00B733BA">
      <w:pPr>
        <w:pStyle w:val="PL"/>
      </w:pPr>
      <w:r>
        <w:t xml:space="preserve">      type: object</w:t>
      </w:r>
    </w:p>
    <w:p w14:paraId="4A7FCB9D" w14:textId="77777777" w:rsidR="00B733BA" w:rsidRDefault="00B733BA" w:rsidP="00B733BA">
      <w:pPr>
        <w:pStyle w:val="PL"/>
      </w:pPr>
      <w:r>
        <w:t xml:space="preserve">      properties:</w:t>
      </w:r>
    </w:p>
    <w:p w14:paraId="23B31CCE" w14:textId="77777777" w:rsidR="00B733BA" w:rsidRDefault="00B733BA" w:rsidP="00B733BA">
      <w:pPr>
        <w:pStyle w:val="PL"/>
      </w:pPr>
      <w:r>
        <w:t xml:space="preserve">        medCompN:</w:t>
      </w:r>
    </w:p>
    <w:p w14:paraId="2964CB5A" w14:textId="77777777" w:rsidR="00B733BA" w:rsidRDefault="00B733BA" w:rsidP="00B733BA">
      <w:pPr>
        <w:pStyle w:val="PL"/>
      </w:pPr>
      <w:r>
        <w:t xml:space="preserve">          type: integer</w:t>
      </w:r>
    </w:p>
    <w:p w14:paraId="1AD9FE3C" w14:textId="77777777" w:rsidR="00B733BA" w:rsidRDefault="00B733BA" w:rsidP="00B733BA">
      <w:pPr>
        <w:pStyle w:val="PL"/>
      </w:pPr>
      <w:r>
        <w:lastRenderedPageBreak/>
        <w:t xml:space="preserve">          description: &gt;</w:t>
      </w:r>
    </w:p>
    <w:p w14:paraId="37FB02AA" w14:textId="77777777" w:rsidR="00B733BA" w:rsidRDefault="00B733BA" w:rsidP="00B733BA">
      <w:pPr>
        <w:pStyle w:val="PL"/>
      </w:pPr>
      <w:r>
        <w:t xml:space="preserve">            It contains the ordinal number of the single-modal data flow. Identifies the</w:t>
      </w:r>
    </w:p>
    <w:p w14:paraId="33A1F672" w14:textId="77777777" w:rsidR="00B733BA" w:rsidRDefault="00B733BA" w:rsidP="00B733BA">
      <w:pPr>
        <w:pStyle w:val="PL"/>
      </w:pPr>
      <w:r>
        <w:t xml:space="preserve">            single-modal data flow.</w:t>
      </w:r>
    </w:p>
    <w:p w14:paraId="67784037" w14:textId="77777777" w:rsidR="00B733BA" w:rsidRDefault="00B733BA" w:rsidP="00B733BA">
      <w:pPr>
        <w:pStyle w:val="PL"/>
      </w:pPr>
      <w:r>
        <w:t xml:space="preserve">        flowIds:</w:t>
      </w:r>
    </w:p>
    <w:p w14:paraId="0B445ECB" w14:textId="77777777" w:rsidR="00B733BA" w:rsidRDefault="00B733BA" w:rsidP="00B733BA">
      <w:pPr>
        <w:pStyle w:val="PL"/>
      </w:pPr>
      <w:r>
        <w:t xml:space="preserve">          type: array</w:t>
      </w:r>
    </w:p>
    <w:p w14:paraId="58F538EF" w14:textId="77777777" w:rsidR="00B733BA" w:rsidRDefault="00B733BA" w:rsidP="00B733BA">
      <w:pPr>
        <w:pStyle w:val="PL"/>
      </w:pPr>
      <w:r>
        <w:t xml:space="preserve">          items:</w:t>
      </w:r>
    </w:p>
    <w:p w14:paraId="52960296" w14:textId="77777777" w:rsidR="00B733BA" w:rsidRDefault="00B733BA" w:rsidP="00B733BA">
      <w:pPr>
        <w:pStyle w:val="PL"/>
      </w:pPr>
      <w:r>
        <w:t xml:space="preserve">            type: integer</w:t>
      </w:r>
    </w:p>
    <w:p w14:paraId="5FEE258F" w14:textId="77777777" w:rsidR="00B733BA" w:rsidRDefault="00B733BA" w:rsidP="00B733BA">
      <w:pPr>
        <w:pStyle w:val="PL"/>
      </w:pPr>
      <w:r>
        <w:t xml:space="preserve">          minItems: 1</w:t>
      </w:r>
    </w:p>
    <w:p w14:paraId="4E23BC76" w14:textId="77777777" w:rsidR="00B733BA" w:rsidRDefault="00B733BA" w:rsidP="00B733BA">
      <w:pPr>
        <w:pStyle w:val="PL"/>
      </w:pPr>
      <w:r>
        <w:t xml:space="preserve">          description: &gt;</w:t>
      </w:r>
    </w:p>
    <w:p w14:paraId="4C01C8B8" w14:textId="77777777" w:rsidR="00B733BA" w:rsidRDefault="00B733BA" w:rsidP="00B733BA">
      <w:pPr>
        <w:pStyle w:val="PL"/>
        <w:rPr>
          <w:lang w:eastAsia="zh-CN"/>
        </w:rPr>
      </w:pPr>
      <w:r>
        <w:t xml:space="preserve">            Identifies the affected flow(s) within the </w:t>
      </w:r>
      <w:r>
        <w:rPr>
          <w:lang w:eastAsia="zh-CN"/>
        </w:rPr>
        <w:t>single-modal data flow</w:t>
      </w:r>
    </w:p>
    <w:p w14:paraId="7B7E0A1D" w14:textId="77777777" w:rsidR="00B733BA" w:rsidRDefault="00B733BA" w:rsidP="00B733BA">
      <w:pPr>
        <w:pStyle w:val="PL"/>
      </w:pPr>
      <w:r>
        <w:rPr>
          <w:lang w:eastAsia="zh-CN"/>
        </w:rPr>
        <w:t xml:space="preserve">            (identified by the medCompN attribute)</w:t>
      </w:r>
      <w:r>
        <w:t>.</w:t>
      </w:r>
    </w:p>
    <w:p w14:paraId="2D57017C" w14:textId="77777777" w:rsidR="00B733BA" w:rsidRDefault="00B733BA" w:rsidP="00B733BA">
      <w:pPr>
        <w:pStyle w:val="PL"/>
      </w:pPr>
      <w:r>
        <w:t xml:space="preserve">            It may be omitted when all flows are affected.</w:t>
      </w:r>
    </w:p>
    <w:p w14:paraId="7DE0AAC4" w14:textId="77777777" w:rsidR="00B733BA" w:rsidRDefault="00B733BA" w:rsidP="00B733BA">
      <w:pPr>
        <w:pStyle w:val="PL"/>
      </w:pPr>
      <w:r>
        <w:t xml:space="preserve">      required:</w:t>
      </w:r>
    </w:p>
    <w:p w14:paraId="2F040E4D" w14:textId="77777777" w:rsidR="00B733BA" w:rsidRDefault="00B733BA" w:rsidP="00B733BA">
      <w:pPr>
        <w:pStyle w:val="PL"/>
      </w:pPr>
      <w:r>
        <w:t xml:space="preserve">        - medCompN</w:t>
      </w:r>
    </w:p>
    <w:p w14:paraId="05D7C607" w14:textId="77777777" w:rsidR="00B733BA" w:rsidRDefault="00B733BA" w:rsidP="00B733BA">
      <w:pPr>
        <w:pStyle w:val="PL"/>
      </w:pPr>
    </w:p>
    <w:p w14:paraId="41D4BF07" w14:textId="77777777" w:rsidR="00B733BA" w:rsidRDefault="00B733BA" w:rsidP="00B733BA">
      <w:pPr>
        <w:pStyle w:val="PL"/>
      </w:pPr>
      <w:r>
        <w:t xml:space="preserve">    UserPlaneEvent:</w:t>
      </w:r>
    </w:p>
    <w:p w14:paraId="19B14A22" w14:textId="77777777" w:rsidR="00B733BA" w:rsidRDefault="00B733BA" w:rsidP="00B733BA">
      <w:pPr>
        <w:pStyle w:val="PL"/>
      </w:pPr>
      <w:r>
        <w:t xml:space="preserve">      anyOf:</w:t>
      </w:r>
    </w:p>
    <w:p w14:paraId="4175C4FB" w14:textId="77777777" w:rsidR="00B733BA" w:rsidRDefault="00B733BA" w:rsidP="00B733BA">
      <w:pPr>
        <w:pStyle w:val="PL"/>
      </w:pPr>
      <w:r>
        <w:t xml:space="preserve">      - type: string</w:t>
      </w:r>
    </w:p>
    <w:p w14:paraId="5E12A7B9" w14:textId="77777777" w:rsidR="00B733BA" w:rsidRDefault="00B733BA" w:rsidP="00B733BA">
      <w:pPr>
        <w:pStyle w:val="PL"/>
      </w:pPr>
      <w:r>
        <w:t xml:space="preserve">        enum:</w:t>
      </w:r>
    </w:p>
    <w:p w14:paraId="0CB95C8C" w14:textId="77777777" w:rsidR="00B733BA" w:rsidRDefault="00B733BA" w:rsidP="00B733BA">
      <w:pPr>
        <w:pStyle w:val="PL"/>
      </w:pPr>
      <w:r>
        <w:t xml:space="preserve">          - SESSION_TERMINATION</w:t>
      </w:r>
    </w:p>
    <w:p w14:paraId="3E200F65" w14:textId="77777777" w:rsidR="00B733BA" w:rsidRDefault="00B733BA" w:rsidP="00B733BA">
      <w:pPr>
        <w:pStyle w:val="PL"/>
      </w:pPr>
      <w:r>
        <w:t xml:space="preserve">          - LOSS_OF_BEARER</w:t>
      </w:r>
    </w:p>
    <w:p w14:paraId="6EFB79CB" w14:textId="77777777" w:rsidR="00B733BA" w:rsidRDefault="00B733BA" w:rsidP="00B733BA">
      <w:pPr>
        <w:pStyle w:val="PL"/>
      </w:pPr>
      <w:r>
        <w:t xml:space="preserve">          - RECOVERY_OF_BEARER</w:t>
      </w:r>
    </w:p>
    <w:p w14:paraId="407C545C" w14:textId="77777777" w:rsidR="00B733BA" w:rsidRDefault="00B733BA" w:rsidP="00B733BA">
      <w:pPr>
        <w:pStyle w:val="PL"/>
      </w:pPr>
      <w:r>
        <w:t xml:space="preserve">          - RELEASE_OF_BEARER</w:t>
      </w:r>
    </w:p>
    <w:p w14:paraId="7CBD31BF" w14:textId="77777777" w:rsidR="00B733BA" w:rsidRDefault="00B733BA" w:rsidP="00B733BA">
      <w:pPr>
        <w:pStyle w:val="PL"/>
      </w:pPr>
      <w:r>
        <w:t xml:space="preserve">          - USAGE_REPORT</w:t>
      </w:r>
    </w:p>
    <w:p w14:paraId="012A74E9" w14:textId="77777777" w:rsidR="00B733BA" w:rsidRDefault="00B733BA" w:rsidP="00B733BA">
      <w:pPr>
        <w:pStyle w:val="PL"/>
      </w:pPr>
      <w:r>
        <w:t xml:space="preserve">          - FAILED_RESOURCES_ALLOCATION</w:t>
      </w:r>
    </w:p>
    <w:p w14:paraId="54D3C052" w14:textId="77777777" w:rsidR="00B733BA" w:rsidRDefault="00B733BA" w:rsidP="00B733BA">
      <w:pPr>
        <w:pStyle w:val="PL"/>
      </w:pPr>
      <w:r>
        <w:t xml:space="preserve">          - QOS_GUARANTEED</w:t>
      </w:r>
    </w:p>
    <w:p w14:paraId="5A85F40A" w14:textId="77777777" w:rsidR="00B733BA" w:rsidRDefault="00B733BA" w:rsidP="00B733BA">
      <w:pPr>
        <w:pStyle w:val="PL"/>
      </w:pPr>
      <w:r>
        <w:t xml:space="preserve">          - QOS_NOT_GUARANTEED</w:t>
      </w:r>
    </w:p>
    <w:p w14:paraId="5FEFF84D" w14:textId="77777777" w:rsidR="00B733BA" w:rsidRDefault="00B733BA" w:rsidP="00B733BA">
      <w:pPr>
        <w:pStyle w:val="PL"/>
      </w:pPr>
      <w:r>
        <w:t xml:space="preserve">          - QOS_MONITORING</w:t>
      </w:r>
    </w:p>
    <w:p w14:paraId="1415858E" w14:textId="77777777" w:rsidR="00B733BA" w:rsidRDefault="00B733BA" w:rsidP="00B733BA">
      <w:pPr>
        <w:pStyle w:val="PL"/>
      </w:pPr>
      <w:r>
        <w:t xml:space="preserve">          - SUCCESSFUL_RESOURCES_ALLOCATION</w:t>
      </w:r>
    </w:p>
    <w:p w14:paraId="18B15B6D" w14:textId="77777777" w:rsidR="00B733BA" w:rsidRDefault="00B733BA" w:rsidP="00B733BA">
      <w:pPr>
        <w:pStyle w:val="PL"/>
      </w:pPr>
      <w:r>
        <w:t xml:space="preserve">          - ACCESS_TYPE_CHANGE</w:t>
      </w:r>
    </w:p>
    <w:p w14:paraId="670D18F8" w14:textId="77777777" w:rsidR="00B733BA" w:rsidRDefault="00B733BA" w:rsidP="00B733BA">
      <w:pPr>
        <w:pStyle w:val="PL"/>
      </w:pPr>
      <w:r>
        <w:t xml:space="preserve">          - PLMN_CHG</w:t>
      </w:r>
    </w:p>
    <w:p w14:paraId="7C83E105" w14:textId="77777777" w:rsidR="00B733BA" w:rsidRDefault="00B733BA" w:rsidP="00B733BA">
      <w:pPr>
        <w:pStyle w:val="PL"/>
      </w:pPr>
      <w:r>
        <w:t xml:space="preserve">          - L4S_NOT_AVAILABLE</w:t>
      </w:r>
    </w:p>
    <w:p w14:paraId="6A5C717A" w14:textId="77777777" w:rsidR="00B733BA" w:rsidRDefault="00B733BA" w:rsidP="00B733BA">
      <w:pPr>
        <w:pStyle w:val="PL"/>
      </w:pPr>
      <w:r>
        <w:t xml:space="preserve">          - L4S_AVAILABLE</w:t>
      </w:r>
    </w:p>
    <w:p w14:paraId="777A4E7A" w14:textId="77777777" w:rsidR="00B733BA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  - </w:t>
      </w:r>
      <w:r w:rsidRPr="00B71C0F">
        <w:rPr>
          <w:rFonts w:ascii="Courier New" w:hAnsi="Courier New"/>
          <w:sz w:val="16"/>
        </w:rPr>
        <w:t>BAT_OFFSET_INFO</w:t>
      </w:r>
    </w:p>
    <w:p w14:paraId="2A219383" w14:textId="77777777" w:rsidR="00B733BA" w:rsidRDefault="00B733BA" w:rsidP="00B733BA">
      <w:pPr>
        <w:pStyle w:val="PL"/>
      </w:pPr>
      <w:r>
        <w:t xml:space="preserve">      - type: string</w:t>
      </w:r>
    </w:p>
    <w:p w14:paraId="6524BF5C" w14:textId="77777777" w:rsidR="00B733BA" w:rsidRDefault="00B733BA" w:rsidP="00B733BA">
      <w:pPr>
        <w:pStyle w:val="PL"/>
      </w:pPr>
      <w:r>
        <w:t xml:space="preserve">        description: &gt;</w:t>
      </w:r>
    </w:p>
    <w:p w14:paraId="4DCE2428" w14:textId="77777777" w:rsidR="00B733BA" w:rsidRDefault="00B733BA" w:rsidP="00B733BA">
      <w:pPr>
        <w:pStyle w:val="PL"/>
      </w:pPr>
      <w:r>
        <w:t xml:space="preserve">          This string provides forward-compatibility with future</w:t>
      </w:r>
    </w:p>
    <w:p w14:paraId="784DF668" w14:textId="77777777" w:rsidR="00B733BA" w:rsidRDefault="00B733BA" w:rsidP="00B733BA">
      <w:pPr>
        <w:pStyle w:val="PL"/>
      </w:pPr>
      <w:r>
        <w:t xml:space="preserve">          extensions to the enumeration but is not used to encode</w:t>
      </w:r>
    </w:p>
    <w:p w14:paraId="61F2F8DA" w14:textId="77777777" w:rsidR="00B733BA" w:rsidRDefault="00B733BA" w:rsidP="00B733BA">
      <w:pPr>
        <w:pStyle w:val="PL"/>
      </w:pPr>
      <w:r>
        <w:t xml:space="preserve">          content defined in the present version of this API.</w:t>
      </w:r>
    </w:p>
    <w:p w14:paraId="4141B3D0" w14:textId="77777777" w:rsidR="00B733BA" w:rsidRDefault="00B733BA" w:rsidP="00B733BA">
      <w:pPr>
        <w:pStyle w:val="PL"/>
      </w:pPr>
      <w:r>
        <w:t xml:space="preserve">      description: |</w:t>
      </w:r>
    </w:p>
    <w:p w14:paraId="109C0CA1" w14:textId="77777777" w:rsidR="00B733BA" w:rsidRDefault="00B733BA" w:rsidP="00B733BA">
      <w:pPr>
        <w:pStyle w:val="PL"/>
      </w:pPr>
      <w:r>
        <w:t xml:space="preserve">        Represents the user plane event.  </w:t>
      </w:r>
    </w:p>
    <w:p w14:paraId="4D9D3CB4" w14:textId="77777777" w:rsidR="00B733BA" w:rsidRDefault="00B733BA" w:rsidP="00B733BA">
      <w:pPr>
        <w:pStyle w:val="PL"/>
      </w:pPr>
      <w:r>
        <w:t xml:space="preserve">        Possible values are:</w:t>
      </w:r>
    </w:p>
    <w:p w14:paraId="242E926B" w14:textId="77777777" w:rsidR="00B733BA" w:rsidRDefault="00B733BA" w:rsidP="00B733BA">
      <w:pPr>
        <w:pStyle w:val="PL"/>
      </w:pPr>
      <w:r>
        <w:t xml:space="preserve">        - SESSION_TERMINATION: Indicates that Rx session is terminated.</w:t>
      </w:r>
    </w:p>
    <w:p w14:paraId="29B3E239" w14:textId="77777777" w:rsidR="00B733BA" w:rsidRDefault="00B733BA" w:rsidP="00B733BA">
      <w:pPr>
        <w:pStyle w:val="PL"/>
      </w:pPr>
      <w:r>
        <w:t xml:space="preserve">        - LOSS_OF_BEARER : Indicates a loss of a bearer.</w:t>
      </w:r>
    </w:p>
    <w:p w14:paraId="74FA65E4" w14:textId="77777777" w:rsidR="00B733BA" w:rsidRDefault="00B733BA" w:rsidP="00B733BA">
      <w:pPr>
        <w:pStyle w:val="PL"/>
      </w:pPr>
      <w:r>
        <w:t xml:space="preserve">        - RECOVERY_OF_BEARER: Indicates a recovery of a bearer.</w:t>
      </w:r>
    </w:p>
    <w:p w14:paraId="4523DD14" w14:textId="77777777" w:rsidR="00B733BA" w:rsidRDefault="00B733BA" w:rsidP="00B733BA">
      <w:pPr>
        <w:pStyle w:val="PL"/>
      </w:pPr>
      <w:r>
        <w:t xml:space="preserve">        - RELEASE_OF_BEARER: Indicates a release of a bearer.</w:t>
      </w:r>
    </w:p>
    <w:p w14:paraId="0BE52ED9" w14:textId="77777777" w:rsidR="00B733BA" w:rsidRDefault="00B733BA" w:rsidP="00B733BA">
      <w:pPr>
        <w:pStyle w:val="PL"/>
      </w:pPr>
      <w:r>
        <w:t xml:space="preserve">        - USAGE_REPORT: Indicates the usage report event.</w:t>
      </w:r>
    </w:p>
    <w:p w14:paraId="7242E17E" w14:textId="77777777" w:rsidR="00B733BA" w:rsidRDefault="00B733BA" w:rsidP="00B733BA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AD1947D" w14:textId="77777777" w:rsidR="00B733BA" w:rsidRDefault="00B733BA" w:rsidP="00B733BA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253A40AD" w14:textId="77777777" w:rsidR="00B733BA" w:rsidRDefault="00B733BA" w:rsidP="00B733BA">
      <w:pPr>
        <w:pStyle w:val="PL"/>
      </w:pPr>
      <w:r>
        <w:t xml:space="preserve">        - QOS_NOT_GUARANTEED: The QoS targets of one or more SDFs are not being guaranteed.</w:t>
      </w:r>
    </w:p>
    <w:p w14:paraId="46CFE857" w14:textId="77777777" w:rsidR="00B733BA" w:rsidRDefault="00B733BA" w:rsidP="00B733BA">
      <w:pPr>
        <w:pStyle w:val="PL"/>
      </w:pPr>
      <w:r>
        <w:t xml:space="preserve">        - QOS_MONITORING: Indicates a QoS monitoring event.</w:t>
      </w:r>
    </w:p>
    <w:p w14:paraId="311133FD" w14:textId="77777777" w:rsidR="00B733BA" w:rsidRDefault="00B733BA" w:rsidP="00B733BA">
      <w:pPr>
        <w:pStyle w:val="PL"/>
      </w:pPr>
      <w:r>
        <w:t xml:space="preserve">        - SUCCESSFUL_RESOURCES_ALLOCATION: Indicates the resource allocation is successful.</w:t>
      </w:r>
    </w:p>
    <w:p w14:paraId="7C043757" w14:textId="77777777" w:rsidR="00B733BA" w:rsidRDefault="00B733BA" w:rsidP="00B733BA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48CBFAEB" w14:textId="77777777" w:rsidR="00B733BA" w:rsidRDefault="00B733BA" w:rsidP="00B733BA">
      <w:pPr>
        <w:pStyle w:val="PL"/>
      </w:pPr>
      <w:r>
        <w:t xml:space="preserve">        - PLMN_CHG: Indicates a PLMN change.</w:t>
      </w:r>
    </w:p>
    <w:p w14:paraId="5465DC04" w14:textId="77777777" w:rsidR="00B733BA" w:rsidRDefault="00B733BA" w:rsidP="00B733BA">
      <w:pPr>
        <w:pStyle w:val="PL"/>
      </w:pPr>
      <w:r>
        <w:t xml:space="preserve">        - L4S_NOT_AVAILABLE: The ECN marking for L4S of one or more SDFs is not available.</w:t>
      </w:r>
    </w:p>
    <w:p w14:paraId="62B66CB4" w14:textId="77777777" w:rsidR="00B733BA" w:rsidRDefault="00B733BA" w:rsidP="00B733BA">
      <w:pPr>
        <w:pStyle w:val="PL"/>
      </w:pPr>
      <w:r>
        <w:t xml:space="preserve">        - L4S_AVAILABLE: The ECN marking for L4S of one or more SDFs is available again.</w:t>
      </w:r>
    </w:p>
    <w:p w14:paraId="0B751AC6" w14:textId="77777777" w:rsidR="00B733BA" w:rsidRDefault="00B733BA" w:rsidP="00B733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7628">
        <w:rPr>
          <w:rFonts w:ascii="Courier New" w:hAnsi="Courier New"/>
          <w:sz w:val="16"/>
        </w:rPr>
        <w:t xml:space="preserve">        - </w:t>
      </w:r>
      <w:r w:rsidRPr="00D2116C">
        <w:rPr>
          <w:rFonts w:ascii="Courier New" w:hAnsi="Courier New"/>
          <w:sz w:val="16"/>
        </w:rPr>
        <w:t>BAT_OFFSET_INFO</w:t>
      </w:r>
      <w:r w:rsidRPr="00727628">
        <w:rPr>
          <w:rFonts w:ascii="Courier New" w:hAnsi="Courier New"/>
          <w:sz w:val="16"/>
        </w:rPr>
        <w:t xml:space="preserve">: </w:t>
      </w:r>
      <w:r w:rsidRPr="00D2116C">
        <w:rPr>
          <w:rFonts w:ascii="Courier New" w:hAnsi="Courier New"/>
          <w:sz w:val="16"/>
        </w:rPr>
        <w:t xml:space="preserve">Indicates the </w:t>
      </w:r>
      <w:r w:rsidRPr="00D4694B">
        <w:rPr>
          <w:rFonts w:ascii="Courier New" w:hAnsi="Courier New"/>
          <w:sz w:val="16"/>
        </w:rPr>
        <w:t xml:space="preserve">network provided </w:t>
      </w:r>
      <w:r w:rsidRPr="00D2116C">
        <w:rPr>
          <w:rFonts w:ascii="Courier New" w:hAnsi="Courier New"/>
          <w:sz w:val="16"/>
        </w:rPr>
        <w:t>BAT offset and the optionally adjusted periodicity</w:t>
      </w:r>
      <w:r w:rsidRPr="00727628">
        <w:rPr>
          <w:rFonts w:ascii="Courier New" w:hAnsi="Courier New"/>
          <w:sz w:val="16"/>
        </w:rPr>
        <w:t>.</w:t>
      </w:r>
    </w:p>
    <w:p w14:paraId="2690C831" w14:textId="77777777" w:rsidR="00B733BA" w:rsidRDefault="00B733BA" w:rsidP="00B733BA">
      <w:pPr>
        <w:pStyle w:val="PL"/>
      </w:pPr>
    </w:p>
    <w:bookmarkEnd w:id="124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755D1" w14:textId="77777777" w:rsidR="00BE295A" w:rsidRDefault="00BE295A">
      <w:r>
        <w:separator/>
      </w:r>
    </w:p>
  </w:endnote>
  <w:endnote w:type="continuationSeparator" w:id="0">
    <w:p w14:paraId="7EE2616F" w14:textId="77777777" w:rsidR="00BE295A" w:rsidRDefault="00BE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7819" w14:textId="77777777" w:rsidR="00BE295A" w:rsidRDefault="00BE295A">
      <w:r>
        <w:separator/>
      </w:r>
    </w:p>
  </w:footnote>
  <w:footnote w:type="continuationSeparator" w:id="0">
    <w:p w14:paraId="6504C4A6" w14:textId="77777777" w:rsidR="00BE295A" w:rsidRDefault="00BE2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690686978">
    <w:abstractNumId w:val="10"/>
  </w:num>
  <w:num w:numId="5" w16cid:durableId="452023790">
    <w:abstractNumId w:val="9"/>
  </w:num>
  <w:num w:numId="6" w16cid:durableId="1508402841">
    <w:abstractNumId w:val="7"/>
  </w:num>
  <w:num w:numId="7" w16cid:durableId="898395768">
    <w:abstractNumId w:val="6"/>
  </w:num>
  <w:num w:numId="8" w16cid:durableId="952790551">
    <w:abstractNumId w:val="5"/>
  </w:num>
  <w:num w:numId="9" w16cid:durableId="1087262742">
    <w:abstractNumId w:val="4"/>
  </w:num>
  <w:num w:numId="10" w16cid:durableId="522399509">
    <w:abstractNumId w:val="8"/>
  </w:num>
  <w:num w:numId="11" w16cid:durableId="916304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 Maria Liang r1">
    <w15:presenceInfo w15:providerId="None" w15:userId="Ericsson  Maria Liang r1"/>
  </w15:person>
  <w15:person w15:author="Parthasarathi">
    <w15:presenceInfo w15:providerId="None" w15:userId="Parthasarathi"/>
  </w15:person>
  <w15:person w15:author="Nokia_r1">
    <w15:presenceInfo w15:providerId="None" w15:userId="Nokia_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B"/>
    <w:rsid w:val="000369DB"/>
    <w:rsid w:val="000406CC"/>
    <w:rsid w:val="00040CB6"/>
    <w:rsid w:val="0004698C"/>
    <w:rsid w:val="0005387F"/>
    <w:rsid w:val="0006195B"/>
    <w:rsid w:val="0007785B"/>
    <w:rsid w:val="00080549"/>
    <w:rsid w:val="000A182F"/>
    <w:rsid w:val="000A1DA7"/>
    <w:rsid w:val="000A27A4"/>
    <w:rsid w:val="000A2A92"/>
    <w:rsid w:val="000A6394"/>
    <w:rsid w:val="000A71E8"/>
    <w:rsid w:val="000B5768"/>
    <w:rsid w:val="000B7FED"/>
    <w:rsid w:val="000C038A"/>
    <w:rsid w:val="000C6598"/>
    <w:rsid w:val="000D1A32"/>
    <w:rsid w:val="000D44B3"/>
    <w:rsid w:val="000F01A6"/>
    <w:rsid w:val="000F3AF9"/>
    <w:rsid w:val="00111D11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C5484"/>
    <w:rsid w:val="001E38A6"/>
    <w:rsid w:val="001E41F3"/>
    <w:rsid w:val="001F7130"/>
    <w:rsid w:val="002000AE"/>
    <w:rsid w:val="002051F2"/>
    <w:rsid w:val="002134A1"/>
    <w:rsid w:val="002205B1"/>
    <w:rsid w:val="002234C6"/>
    <w:rsid w:val="00224111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4ACF"/>
    <w:rsid w:val="002B5741"/>
    <w:rsid w:val="002E2966"/>
    <w:rsid w:val="002E472E"/>
    <w:rsid w:val="002F7E56"/>
    <w:rsid w:val="00305409"/>
    <w:rsid w:val="003210D8"/>
    <w:rsid w:val="00323F44"/>
    <w:rsid w:val="00331D00"/>
    <w:rsid w:val="00336A6A"/>
    <w:rsid w:val="003609EF"/>
    <w:rsid w:val="0036231A"/>
    <w:rsid w:val="003639F4"/>
    <w:rsid w:val="00374DD4"/>
    <w:rsid w:val="00384825"/>
    <w:rsid w:val="003A5E8D"/>
    <w:rsid w:val="003B306D"/>
    <w:rsid w:val="003C72B1"/>
    <w:rsid w:val="003E1A36"/>
    <w:rsid w:val="003E480E"/>
    <w:rsid w:val="003E6DD0"/>
    <w:rsid w:val="004004FB"/>
    <w:rsid w:val="00410371"/>
    <w:rsid w:val="0041370E"/>
    <w:rsid w:val="00414B36"/>
    <w:rsid w:val="004154A6"/>
    <w:rsid w:val="00423FA4"/>
    <w:rsid w:val="004242F1"/>
    <w:rsid w:val="00424947"/>
    <w:rsid w:val="00440B8A"/>
    <w:rsid w:val="00450739"/>
    <w:rsid w:val="00453FC3"/>
    <w:rsid w:val="00477399"/>
    <w:rsid w:val="0048472E"/>
    <w:rsid w:val="004B75B7"/>
    <w:rsid w:val="004E74E7"/>
    <w:rsid w:val="005141D9"/>
    <w:rsid w:val="0051580D"/>
    <w:rsid w:val="00531FC3"/>
    <w:rsid w:val="00547111"/>
    <w:rsid w:val="0055353F"/>
    <w:rsid w:val="0056153C"/>
    <w:rsid w:val="005818FF"/>
    <w:rsid w:val="00587A02"/>
    <w:rsid w:val="00592D74"/>
    <w:rsid w:val="005C13AE"/>
    <w:rsid w:val="005C1FF1"/>
    <w:rsid w:val="005C3DAF"/>
    <w:rsid w:val="005D0FD7"/>
    <w:rsid w:val="005E2C44"/>
    <w:rsid w:val="005E5242"/>
    <w:rsid w:val="005E7F46"/>
    <w:rsid w:val="005F294A"/>
    <w:rsid w:val="00606BBE"/>
    <w:rsid w:val="00606D71"/>
    <w:rsid w:val="00621188"/>
    <w:rsid w:val="006257ED"/>
    <w:rsid w:val="00636A67"/>
    <w:rsid w:val="00653DE4"/>
    <w:rsid w:val="00665C47"/>
    <w:rsid w:val="006737A3"/>
    <w:rsid w:val="00674AC5"/>
    <w:rsid w:val="0068440D"/>
    <w:rsid w:val="006879B3"/>
    <w:rsid w:val="00695808"/>
    <w:rsid w:val="006B46FB"/>
    <w:rsid w:val="006C0E3B"/>
    <w:rsid w:val="006D02F8"/>
    <w:rsid w:val="006E0332"/>
    <w:rsid w:val="006E21FB"/>
    <w:rsid w:val="006F73B1"/>
    <w:rsid w:val="007176BB"/>
    <w:rsid w:val="00720CD2"/>
    <w:rsid w:val="00732BF3"/>
    <w:rsid w:val="00745A2F"/>
    <w:rsid w:val="00750C09"/>
    <w:rsid w:val="0075729B"/>
    <w:rsid w:val="007720BE"/>
    <w:rsid w:val="00792342"/>
    <w:rsid w:val="00792918"/>
    <w:rsid w:val="007977A8"/>
    <w:rsid w:val="007A18E6"/>
    <w:rsid w:val="007A27B5"/>
    <w:rsid w:val="007A67B2"/>
    <w:rsid w:val="007B4A57"/>
    <w:rsid w:val="007B512A"/>
    <w:rsid w:val="007B684C"/>
    <w:rsid w:val="007C2097"/>
    <w:rsid w:val="007D6A07"/>
    <w:rsid w:val="007E658D"/>
    <w:rsid w:val="007F7259"/>
    <w:rsid w:val="00802E8F"/>
    <w:rsid w:val="008040A8"/>
    <w:rsid w:val="00804163"/>
    <w:rsid w:val="00815E52"/>
    <w:rsid w:val="008279FA"/>
    <w:rsid w:val="00852C4E"/>
    <w:rsid w:val="008626E7"/>
    <w:rsid w:val="00870EE7"/>
    <w:rsid w:val="00882A11"/>
    <w:rsid w:val="00884379"/>
    <w:rsid w:val="008863B9"/>
    <w:rsid w:val="008A380A"/>
    <w:rsid w:val="008A45A6"/>
    <w:rsid w:val="008B231C"/>
    <w:rsid w:val="008B3DB2"/>
    <w:rsid w:val="008B4E94"/>
    <w:rsid w:val="008C6140"/>
    <w:rsid w:val="008D12DF"/>
    <w:rsid w:val="008D3CCC"/>
    <w:rsid w:val="008F3789"/>
    <w:rsid w:val="008F686C"/>
    <w:rsid w:val="0090200E"/>
    <w:rsid w:val="00910238"/>
    <w:rsid w:val="009148DE"/>
    <w:rsid w:val="00922462"/>
    <w:rsid w:val="00936251"/>
    <w:rsid w:val="00941E30"/>
    <w:rsid w:val="00950E04"/>
    <w:rsid w:val="0097141C"/>
    <w:rsid w:val="009777D9"/>
    <w:rsid w:val="00981A48"/>
    <w:rsid w:val="00991B88"/>
    <w:rsid w:val="00997B2D"/>
    <w:rsid w:val="009A288B"/>
    <w:rsid w:val="009A3DD3"/>
    <w:rsid w:val="009A5753"/>
    <w:rsid w:val="009A579D"/>
    <w:rsid w:val="009B7997"/>
    <w:rsid w:val="009E3297"/>
    <w:rsid w:val="009F4521"/>
    <w:rsid w:val="009F6353"/>
    <w:rsid w:val="009F734F"/>
    <w:rsid w:val="00A01D8B"/>
    <w:rsid w:val="00A0456C"/>
    <w:rsid w:val="00A07B93"/>
    <w:rsid w:val="00A246B6"/>
    <w:rsid w:val="00A375C0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B06ED"/>
    <w:rsid w:val="00AC5820"/>
    <w:rsid w:val="00AD1451"/>
    <w:rsid w:val="00AD1CD8"/>
    <w:rsid w:val="00AD2CD8"/>
    <w:rsid w:val="00B03F2A"/>
    <w:rsid w:val="00B258BB"/>
    <w:rsid w:val="00B2708B"/>
    <w:rsid w:val="00B35984"/>
    <w:rsid w:val="00B45994"/>
    <w:rsid w:val="00B50526"/>
    <w:rsid w:val="00B63B5C"/>
    <w:rsid w:val="00B67B97"/>
    <w:rsid w:val="00B71399"/>
    <w:rsid w:val="00B733BA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295A"/>
    <w:rsid w:val="00BE4BF8"/>
    <w:rsid w:val="00BF724C"/>
    <w:rsid w:val="00C353F8"/>
    <w:rsid w:val="00C378FE"/>
    <w:rsid w:val="00C46099"/>
    <w:rsid w:val="00C51737"/>
    <w:rsid w:val="00C5662D"/>
    <w:rsid w:val="00C574D8"/>
    <w:rsid w:val="00C66BA2"/>
    <w:rsid w:val="00C75C3C"/>
    <w:rsid w:val="00C76AA3"/>
    <w:rsid w:val="00C86D76"/>
    <w:rsid w:val="00C870F6"/>
    <w:rsid w:val="00C95985"/>
    <w:rsid w:val="00CA409D"/>
    <w:rsid w:val="00CC5026"/>
    <w:rsid w:val="00CC68D0"/>
    <w:rsid w:val="00CD7D15"/>
    <w:rsid w:val="00CE0AB2"/>
    <w:rsid w:val="00D020A3"/>
    <w:rsid w:val="00D03F9A"/>
    <w:rsid w:val="00D04404"/>
    <w:rsid w:val="00D06D51"/>
    <w:rsid w:val="00D10268"/>
    <w:rsid w:val="00D1728E"/>
    <w:rsid w:val="00D24991"/>
    <w:rsid w:val="00D344F1"/>
    <w:rsid w:val="00D37621"/>
    <w:rsid w:val="00D4226F"/>
    <w:rsid w:val="00D50255"/>
    <w:rsid w:val="00D66520"/>
    <w:rsid w:val="00D748CE"/>
    <w:rsid w:val="00D84277"/>
    <w:rsid w:val="00D84AE9"/>
    <w:rsid w:val="00D90D83"/>
    <w:rsid w:val="00DD5AC3"/>
    <w:rsid w:val="00DE34CF"/>
    <w:rsid w:val="00DF1CA6"/>
    <w:rsid w:val="00DF34D4"/>
    <w:rsid w:val="00E13F3D"/>
    <w:rsid w:val="00E33612"/>
    <w:rsid w:val="00E34898"/>
    <w:rsid w:val="00E431F0"/>
    <w:rsid w:val="00E86B23"/>
    <w:rsid w:val="00EB08C3"/>
    <w:rsid w:val="00EB09B7"/>
    <w:rsid w:val="00EB1559"/>
    <w:rsid w:val="00EB3C85"/>
    <w:rsid w:val="00EC11C5"/>
    <w:rsid w:val="00EC13AD"/>
    <w:rsid w:val="00EC190B"/>
    <w:rsid w:val="00EC4408"/>
    <w:rsid w:val="00EC7413"/>
    <w:rsid w:val="00EE7D7C"/>
    <w:rsid w:val="00F00D5E"/>
    <w:rsid w:val="00F25D98"/>
    <w:rsid w:val="00F300FB"/>
    <w:rsid w:val="00F30B9D"/>
    <w:rsid w:val="00F4433B"/>
    <w:rsid w:val="00F55DD3"/>
    <w:rsid w:val="00F75434"/>
    <w:rsid w:val="00F8478B"/>
    <w:rsid w:val="00F86B7D"/>
    <w:rsid w:val="00FA7063"/>
    <w:rsid w:val="00FB6386"/>
    <w:rsid w:val="00FD1D1A"/>
    <w:rsid w:val="00FD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  <w:rPr>
      <w:rFonts w:eastAsia="SimSun"/>
    </w:rPr>
  </w:style>
  <w:style w:type="paragraph" w:customStyle="1" w:styleId="Guidance">
    <w:name w:val="Guidance"/>
    <w:basedOn w:val="Normal"/>
    <w:rsid w:val="0093625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  <w:rPr>
      <w:rFonts w:eastAsia="SimSun"/>
    </w:r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A0456C"/>
  </w:style>
  <w:style w:type="paragraph" w:customStyle="1" w:styleId="b20">
    <w:name w:val="b2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03F2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B03F2A"/>
    <w:rPr>
      <w:b/>
      <w:bCs/>
    </w:rPr>
  </w:style>
  <w:style w:type="character" w:customStyle="1" w:styleId="EXChar">
    <w:name w:val="EX Char"/>
    <w:rsid w:val="00B03F2A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03F2A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B03F2A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B03F2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st1">
    <w:name w:val="st1"/>
    <w:rsid w:val="00B03F2A"/>
  </w:style>
  <w:style w:type="character" w:customStyle="1" w:styleId="opdict3font24">
    <w:name w:val="op_dict3_font24"/>
    <w:rsid w:val="00B03F2A"/>
  </w:style>
  <w:style w:type="character" w:customStyle="1" w:styleId="UnresolvedMention2">
    <w:name w:val="Unresolved Mention2"/>
    <w:uiPriority w:val="99"/>
    <w:semiHidden/>
    <w:unhideWhenUsed/>
    <w:rsid w:val="00B03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B7174-7907-4AC7-A8D2-A2A9B0B96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25</Pages>
  <Words>5901</Words>
  <Characters>59031</Characters>
  <Application>Microsoft Office Word</Application>
  <DocSecurity>0</DocSecurity>
  <Lines>491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5</cp:revision>
  <cp:lastPrinted>1899-12-31T23:00:00Z</cp:lastPrinted>
  <dcterms:created xsi:type="dcterms:W3CDTF">2023-08-24T16:46:00Z</dcterms:created>
  <dcterms:modified xsi:type="dcterms:W3CDTF">2023-08-25T12:06:00Z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